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33F054" w14:textId="321BBEB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 xml:space="preserve">WG2 </w:t>
      </w:r>
      <w:r w:rsidR="00577FCA">
        <w:rPr>
          <w:noProof w:val="0"/>
          <w:sz w:val="24"/>
          <w:szCs w:val="24"/>
        </w:rPr>
        <w:t>NR Adhoc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F17B28">
        <w:rPr>
          <w:bCs/>
          <w:noProof w:val="0"/>
          <w:sz w:val="24"/>
          <w:szCs w:val="24"/>
        </w:rPr>
        <w:t>1700507</w:t>
      </w:r>
      <w:bookmarkStart w:id="1" w:name="_GoBack"/>
      <w:bookmarkEnd w:id="1"/>
    </w:p>
    <w:p w14:paraId="7397A18D" w14:textId="625CEA48" w:rsidR="00CD4C7B" w:rsidRPr="00CD285D" w:rsidRDefault="00577FCA" w:rsidP="00CD4C7B">
      <w:pPr>
        <w:pStyle w:val="Header"/>
        <w:tabs>
          <w:tab w:val="right" w:pos="9639"/>
        </w:tabs>
        <w:rPr>
          <w:bCs/>
          <w:noProof w:val="0"/>
          <w:sz w:val="24"/>
          <w:szCs w:val="24"/>
          <w:lang w:val="de-DE"/>
        </w:rPr>
      </w:pPr>
      <w:r>
        <w:rPr>
          <w:rFonts w:eastAsia="SimSun"/>
          <w:noProof w:val="0"/>
          <w:sz w:val="24"/>
          <w:szCs w:val="24"/>
          <w:lang w:val="de-DE" w:eastAsia="zh-CN"/>
        </w:rPr>
        <w:t>Spokane</w:t>
      </w:r>
      <w:r w:rsidR="00C24650" w:rsidRPr="00CD285D">
        <w:rPr>
          <w:rFonts w:eastAsia="SimSun"/>
          <w:noProof w:val="0"/>
          <w:sz w:val="24"/>
          <w:szCs w:val="24"/>
          <w:lang w:val="de-DE" w:eastAsia="zh-CN"/>
        </w:rPr>
        <w:t xml:space="preserve">, </w:t>
      </w:r>
      <w:r w:rsidR="009A0AF3" w:rsidRPr="00CD285D">
        <w:rPr>
          <w:rFonts w:eastAsia="SimSun"/>
          <w:noProof w:val="0"/>
          <w:sz w:val="24"/>
          <w:szCs w:val="24"/>
          <w:lang w:val="de-DE" w:eastAsia="zh-CN"/>
        </w:rPr>
        <w:t>USA</w:t>
      </w:r>
      <w:r w:rsidR="00C24650" w:rsidRPr="00CD285D">
        <w:rPr>
          <w:rFonts w:eastAsia="SimSun"/>
          <w:noProof w:val="0"/>
          <w:sz w:val="24"/>
          <w:szCs w:val="24"/>
          <w:lang w:val="de-DE" w:eastAsia="zh-CN"/>
        </w:rPr>
        <w:t xml:space="preserve">, </w:t>
      </w:r>
      <w:r>
        <w:rPr>
          <w:rFonts w:eastAsia="SimSun"/>
          <w:noProof w:val="0"/>
          <w:sz w:val="24"/>
          <w:szCs w:val="24"/>
          <w:lang w:val="de-DE" w:eastAsia="zh-CN"/>
        </w:rPr>
        <w:t>17</w:t>
      </w:r>
      <w:r w:rsidR="00C24650" w:rsidRPr="00CD285D">
        <w:rPr>
          <w:rFonts w:eastAsia="SimSun"/>
          <w:noProof w:val="0"/>
          <w:sz w:val="24"/>
          <w:szCs w:val="24"/>
          <w:lang w:val="de-DE" w:eastAsia="zh-CN"/>
        </w:rPr>
        <w:t xml:space="preserve"> - </w:t>
      </w:r>
      <w:r>
        <w:rPr>
          <w:rFonts w:eastAsia="SimSun"/>
          <w:noProof w:val="0"/>
          <w:sz w:val="24"/>
          <w:szCs w:val="24"/>
          <w:lang w:val="de-DE" w:eastAsia="zh-CN"/>
        </w:rPr>
        <w:t>19</w:t>
      </w:r>
      <w:r w:rsidR="00C24650" w:rsidRPr="00CD285D">
        <w:rPr>
          <w:rFonts w:eastAsia="SimSun"/>
          <w:noProof w:val="0"/>
          <w:sz w:val="24"/>
          <w:szCs w:val="24"/>
          <w:lang w:val="de-DE" w:eastAsia="zh-CN"/>
        </w:rPr>
        <w:t xml:space="preserve"> </w:t>
      </w:r>
      <w:r>
        <w:rPr>
          <w:rFonts w:eastAsia="SimSun"/>
          <w:noProof w:val="0"/>
          <w:sz w:val="24"/>
          <w:szCs w:val="24"/>
          <w:lang w:val="de-DE" w:eastAsia="zh-CN"/>
        </w:rPr>
        <w:t>January 2017</w:t>
      </w:r>
      <w:r w:rsidR="003B1CCF">
        <w:rPr>
          <w:rFonts w:eastAsia="SimSun"/>
          <w:noProof w:val="0"/>
          <w:sz w:val="24"/>
          <w:szCs w:val="24"/>
          <w:lang w:val="de-DE" w:eastAsia="zh-CN"/>
        </w:rPr>
        <w:tab/>
        <w:t>(Re</w:t>
      </w:r>
      <w:r w:rsidR="003A5223">
        <w:rPr>
          <w:rFonts w:eastAsia="SimSun"/>
          <w:noProof w:val="0"/>
          <w:sz w:val="24"/>
          <w:szCs w:val="24"/>
          <w:lang w:val="de-DE" w:eastAsia="zh-CN"/>
        </w:rPr>
        <w:t>-</w:t>
      </w:r>
      <w:r w:rsidR="003B1CCF">
        <w:rPr>
          <w:rFonts w:eastAsia="SimSun"/>
          <w:noProof w:val="0"/>
          <w:sz w:val="24"/>
          <w:szCs w:val="24"/>
          <w:lang w:val="de-DE" w:eastAsia="zh-CN"/>
        </w:rPr>
        <w:t>submission of R2-168688)</w:t>
      </w:r>
    </w:p>
    <w:p w14:paraId="1B1D92AA" w14:textId="77777777" w:rsidR="00CD4C7B" w:rsidRPr="00CD285D" w:rsidRDefault="00CD4C7B" w:rsidP="00CD4C7B">
      <w:pPr>
        <w:pStyle w:val="Header"/>
        <w:rPr>
          <w:bCs/>
          <w:noProof w:val="0"/>
          <w:sz w:val="24"/>
          <w:lang w:val="de-DE"/>
        </w:rPr>
      </w:pPr>
    </w:p>
    <w:p w14:paraId="589041B9" w14:textId="77777777" w:rsidR="00CD4C7B" w:rsidRPr="00CD285D" w:rsidRDefault="00CD4C7B" w:rsidP="00CD4C7B">
      <w:pPr>
        <w:pStyle w:val="Header"/>
        <w:rPr>
          <w:bCs/>
          <w:noProof w:val="0"/>
          <w:sz w:val="24"/>
          <w:lang w:val="de-DE"/>
        </w:rPr>
      </w:pPr>
    </w:p>
    <w:p w14:paraId="3136385D" w14:textId="1E9452BA" w:rsidR="00CD4C7B" w:rsidRPr="00CD285D" w:rsidRDefault="00CD4C7B" w:rsidP="00CD4C7B">
      <w:pPr>
        <w:pStyle w:val="CRCoverPage"/>
        <w:tabs>
          <w:tab w:val="left" w:pos="1985"/>
        </w:tabs>
        <w:rPr>
          <w:rFonts w:cs="Arial"/>
          <w:b/>
          <w:bCs/>
          <w:sz w:val="24"/>
          <w:lang w:val="de-DE" w:eastAsia="ja-JP"/>
        </w:rPr>
      </w:pPr>
      <w:r w:rsidRPr="00CD285D">
        <w:rPr>
          <w:rFonts w:cs="Arial"/>
          <w:b/>
          <w:bCs/>
          <w:sz w:val="24"/>
          <w:lang w:val="de-DE"/>
        </w:rPr>
        <w:t>Agenda item:</w:t>
      </w:r>
      <w:r w:rsidRPr="00CD285D">
        <w:rPr>
          <w:rFonts w:cs="Arial"/>
          <w:b/>
          <w:bCs/>
          <w:sz w:val="24"/>
          <w:lang w:val="de-DE"/>
        </w:rPr>
        <w:tab/>
      </w:r>
      <w:r w:rsidR="00CF3463">
        <w:rPr>
          <w:rFonts w:cs="Arial"/>
          <w:b/>
          <w:bCs/>
          <w:sz w:val="24"/>
          <w:lang w:val="de-DE" w:eastAsia="ja-JP"/>
        </w:rPr>
        <w:t>3</w:t>
      </w:r>
      <w:r w:rsidR="002747EC" w:rsidRPr="00CD285D">
        <w:rPr>
          <w:rFonts w:cs="Arial"/>
          <w:b/>
          <w:bCs/>
          <w:sz w:val="24"/>
          <w:lang w:val="de-DE" w:eastAsia="ja-JP"/>
        </w:rPr>
        <w:t>.</w:t>
      </w:r>
      <w:r w:rsidR="006F5047">
        <w:rPr>
          <w:rFonts w:cs="Arial"/>
          <w:b/>
          <w:bCs/>
          <w:sz w:val="24"/>
          <w:lang w:val="de-DE" w:eastAsia="ja-JP"/>
        </w:rPr>
        <w:t>2</w:t>
      </w:r>
      <w:r w:rsidR="002747EC" w:rsidRPr="00CD285D">
        <w:rPr>
          <w:rFonts w:cs="Arial"/>
          <w:b/>
          <w:bCs/>
          <w:sz w:val="24"/>
          <w:lang w:val="de-DE" w:eastAsia="ja-JP"/>
        </w:rPr>
        <w:t>.</w:t>
      </w:r>
      <w:r w:rsidR="006F5047">
        <w:rPr>
          <w:rFonts w:cs="Arial"/>
          <w:b/>
          <w:bCs/>
          <w:sz w:val="24"/>
          <w:lang w:val="de-DE" w:eastAsia="ja-JP"/>
        </w:rPr>
        <w:t>1.2</w:t>
      </w:r>
    </w:p>
    <w:p w14:paraId="081D1FA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0550C28" w14:textId="548FEB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2F0B" w:rsidRPr="00602F0B">
        <w:rPr>
          <w:rFonts w:ascii="Arial" w:hAnsi="Arial" w:cs="Arial"/>
          <w:b/>
          <w:bCs/>
          <w:sz w:val="24"/>
        </w:rPr>
        <w:t>Analysis of possible solutions for supporting URLLC requirements</w:t>
      </w:r>
    </w:p>
    <w:p w14:paraId="39C05258" w14:textId="685DBD2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F5047" w:rsidRPr="006F5047">
        <w:rPr>
          <w:rFonts w:ascii="Arial" w:hAnsi="Arial" w:cs="Arial"/>
          <w:b/>
          <w:bCs/>
          <w:sz w:val="24"/>
        </w:rPr>
        <w:t>FS_ 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2223BE7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04E42BA" w14:textId="77777777" w:rsidR="00CD4C7B" w:rsidRPr="006E13D1" w:rsidRDefault="00CD4C7B" w:rsidP="00CD4C7B">
      <w:pPr>
        <w:pStyle w:val="Heading1"/>
      </w:pPr>
      <w:r w:rsidRPr="006E13D1">
        <w:t>1</w:t>
      </w:r>
      <w:r w:rsidRPr="006E13D1">
        <w:tab/>
      </w:r>
      <w:r w:rsidR="0056573F">
        <w:t>Introduction</w:t>
      </w:r>
    </w:p>
    <w:p w14:paraId="6562CA8F" w14:textId="1D63E092" w:rsidR="00CD4C7B" w:rsidRPr="006E13D1" w:rsidRDefault="0073719C" w:rsidP="00CD4C7B">
      <w:r>
        <w:t xml:space="preserve">In RAN2#95 we have discussed the impact of mobility events on URLLC in </w:t>
      </w:r>
      <w:r w:rsidR="002E2B43">
        <w:fldChar w:fldCharType="begin"/>
      </w:r>
      <w:r w:rsidR="002E2B43">
        <w:instrText xml:space="preserve"> REF _Ref465986832 \r \h </w:instrText>
      </w:r>
      <w:r w:rsidR="002E2B43">
        <w:fldChar w:fldCharType="separate"/>
      </w:r>
      <w:r w:rsidR="002E2B43">
        <w:t>[1]</w:t>
      </w:r>
      <w:r w:rsidR="002E2B43">
        <w:fldChar w:fldCharType="end"/>
      </w:r>
      <w:r>
        <w:t xml:space="preserve">. Based on this discussion RAN2 has sent an </w:t>
      </w:r>
      <w:r w:rsidR="00802CB4">
        <w:t xml:space="preserve">LS </w:t>
      </w:r>
      <w:r w:rsidR="002E2B43">
        <w:fldChar w:fldCharType="begin"/>
      </w:r>
      <w:r w:rsidR="002E2B43">
        <w:instrText xml:space="preserve"> REF _Ref465986849 \r \h </w:instrText>
      </w:r>
      <w:r w:rsidR="002E2B43">
        <w:fldChar w:fldCharType="separate"/>
      </w:r>
      <w:r w:rsidR="002E2B43">
        <w:t>[3]</w:t>
      </w:r>
      <w:r w:rsidR="002E2B43">
        <w:fldChar w:fldCharType="end"/>
      </w:r>
      <w:r w:rsidR="00364DCD">
        <w:t xml:space="preserve"> </w:t>
      </w:r>
      <w:r w:rsidR="00802CB4">
        <w:t>to RAN requesting for clarification of the URLLC criteria.</w:t>
      </w:r>
      <w:r w:rsidR="006F5047">
        <w:t xml:space="preserve"> In this contribution we briefly look at the impact of mobility events on URLLC and then analyse various solutions to see their suitability for support of URLLC requirements. We also provide a text proposal for TR 38.804 in the end.</w:t>
      </w:r>
    </w:p>
    <w:p w14:paraId="1A01CCDB" w14:textId="4C9799B8" w:rsidR="00CD4C7B" w:rsidRPr="006E13D1" w:rsidRDefault="00CD4C7B" w:rsidP="00CD4C7B">
      <w:pPr>
        <w:pStyle w:val="Heading1"/>
      </w:pPr>
      <w:r w:rsidRPr="006E13D1">
        <w:t>2</w:t>
      </w:r>
      <w:r w:rsidRPr="006E13D1">
        <w:tab/>
      </w:r>
      <w:r w:rsidR="005D17D8">
        <w:t xml:space="preserve">Impact of </w:t>
      </w:r>
      <w:r w:rsidR="006A404E">
        <w:t xml:space="preserve">Mobility events </w:t>
      </w:r>
      <w:r w:rsidR="005D17D8">
        <w:t>on</w:t>
      </w:r>
      <w:r w:rsidR="006A404E">
        <w:t xml:space="preserve"> URLLC</w:t>
      </w:r>
    </w:p>
    <w:p w14:paraId="521CBF88" w14:textId="0CD72B10" w:rsidR="00CD4C7B" w:rsidRDefault="006A404E" w:rsidP="001B49C9">
      <w:r>
        <w:t>URLLC obviously require</w:t>
      </w:r>
      <w:r w:rsidR="00DB3041">
        <w:t xml:space="preserve">s low latency with a high reliability. </w:t>
      </w:r>
      <w:r w:rsidR="00802CB4">
        <w:t xml:space="preserve">In the LS reply </w:t>
      </w:r>
      <w:r w:rsidR="002E2B43">
        <w:fldChar w:fldCharType="begin"/>
      </w:r>
      <w:r w:rsidR="002E2B43">
        <w:instrText xml:space="preserve"> REF _Ref465986887 \r \h </w:instrText>
      </w:r>
      <w:r w:rsidR="002E2B43">
        <w:fldChar w:fldCharType="separate"/>
      </w:r>
      <w:r w:rsidR="002E2B43">
        <w:t>[4]</w:t>
      </w:r>
      <w:r w:rsidR="002E2B43">
        <w:fldChar w:fldCharType="end"/>
      </w:r>
      <w:r w:rsidR="002E2B43">
        <w:t xml:space="preserve"> </w:t>
      </w:r>
      <w:r w:rsidR="00802CB4">
        <w:t xml:space="preserve">RAN </w:t>
      </w:r>
      <w:r w:rsidR="00A0638A">
        <w:t xml:space="preserve">has clarified that the URLLC requirements in </w:t>
      </w:r>
      <w:r w:rsidR="00A0638A" w:rsidRPr="0075725E">
        <w:t>TR</w:t>
      </w:r>
      <w:r w:rsidR="006B60CD" w:rsidRPr="0075725E">
        <w:t xml:space="preserve"> 38.913</w:t>
      </w:r>
      <w:r w:rsidR="00A0638A" w:rsidRPr="00AA2690">
        <w:t xml:space="preserve"> are</w:t>
      </w:r>
      <w:r w:rsidR="00A0638A">
        <w:t xml:space="preserve"> to be understood as best cases and that RAN2 shall optimize the latency during mobility events as much as possible. The following mobility events cause interruptions and thereby </w:t>
      </w:r>
      <w:r w:rsidR="006B60CD">
        <w:t xml:space="preserve">impact </w:t>
      </w:r>
      <w:r w:rsidR="00A0638A">
        <w:t>URLLC</w:t>
      </w:r>
      <w:r w:rsidR="006B60CD">
        <w:t xml:space="preserve"> performance</w:t>
      </w:r>
      <w:r w:rsidR="00A0638A">
        <w:t>:</w:t>
      </w:r>
    </w:p>
    <w:p w14:paraId="33EC934F" w14:textId="63B7C296" w:rsidR="006A404E" w:rsidRDefault="00193412" w:rsidP="00B7282F">
      <w:pPr>
        <w:pStyle w:val="B1"/>
      </w:pPr>
      <w:r>
        <w:t>-</w:t>
      </w:r>
      <w:r>
        <w:tab/>
      </w:r>
      <w:r w:rsidR="00895670">
        <w:t xml:space="preserve">(successful) </w:t>
      </w:r>
      <w:r w:rsidR="006A404E" w:rsidRPr="00A0638A">
        <w:rPr>
          <w:b/>
        </w:rPr>
        <w:t>Handover</w:t>
      </w:r>
      <w:r w:rsidR="00895670">
        <w:rPr>
          <w:b/>
        </w:rPr>
        <w:t>s</w:t>
      </w:r>
      <w:r w:rsidR="006A404E">
        <w:t>: conventional handovers will introduce interruption</w:t>
      </w:r>
      <w:r w:rsidR="00895670">
        <w:t xml:space="preserve">. The occurrence of handovers </w:t>
      </w:r>
      <w:r w:rsidR="006B60CD">
        <w:t xml:space="preserve">is influenced </w:t>
      </w:r>
      <w:r w:rsidR="00895670">
        <w:t xml:space="preserve">by </w:t>
      </w:r>
      <w:r w:rsidR="006B60CD">
        <w:t xml:space="preserve">UE </w:t>
      </w:r>
      <w:r w:rsidR="00895670">
        <w:t>speed and cell size.</w:t>
      </w:r>
      <w:r w:rsidR="006F77A1">
        <w:br/>
        <w:t>Note that TR38.913 defines a “mobility interruption time” and the target shall be zero, independent of URLLC.</w:t>
      </w:r>
      <w:r w:rsidR="00033E23">
        <w:t xml:space="preserve"> Later on we show that higher layer interruptions may occur even though this target is fulfilled (through S-RLF).</w:t>
      </w:r>
    </w:p>
    <w:p w14:paraId="15DBFB71" w14:textId="359BB7C4" w:rsidR="00123884" w:rsidRDefault="00193412" w:rsidP="00B7282F">
      <w:pPr>
        <w:pStyle w:val="B1"/>
      </w:pPr>
      <w:r>
        <w:t>-</w:t>
      </w:r>
      <w:r>
        <w:tab/>
      </w:r>
      <w:r w:rsidR="006A404E" w:rsidRPr="00A0638A">
        <w:rPr>
          <w:b/>
        </w:rPr>
        <w:t>Radio Link Failures</w:t>
      </w:r>
      <w:r w:rsidR="006A404E">
        <w:t>:</w:t>
      </w:r>
      <w:r w:rsidR="00A0638A">
        <w:t xml:space="preserve"> RLFs obviously introduce a significant interruption as stated in</w:t>
      </w:r>
      <w:r w:rsidR="002E2B43">
        <w:t xml:space="preserve"> </w:t>
      </w:r>
      <w:r w:rsidR="002E2B43">
        <w:fldChar w:fldCharType="begin"/>
      </w:r>
      <w:r w:rsidR="002E2B43">
        <w:instrText xml:space="preserve"> REF _Ref465986832 \r \h </w:instrText>
      </w:r>
      <w:r w:rsidR="002E2B43">
        <w:fldChar w:fldCharType="separate"/>
      </w:r>
      <w:r w:rsidR="002E2B43">
        <w:t>[1]</w:t>
      </w:r>
      <w:r w:rsidR="002E2B43">
        <w:fldChar w:fldCharType="end"/>
      </w:r>
      <w:r w:rsidR="002E2B43">
        <w:t xml:space="preserve"> and </w:t>
      </w:r>
      <w:r w:rsidR="002E2B43">
        <w:fldChar w:fldCharType="begin"/>
      </w:r>
      <w:r w:rsidR="002E2B43">
        <w:instrText xml:space="preserve"> REF _Ref465986926 \r \h </w:instrText>
      </w:r>
      <w:r w:rsidR="002E2B43">
        <w:fldChar w:fldCharType="separate"/>
      </w:r>
      <w:r w:rsidR="002E2B43">
        <w:t>[2]</w:t>
      </w:r>
      <w:r w:rsidR="002E2B43">
        <w:fldChar w:fldCharType="end"/>
      </w:r>
      <w:r w:rsidR="00A0638A">
        <w:t>. A significant contributor of the interruption is the RLF timer T310 which is needed to avoid false alarm</w:t>
      </w:r>
      <w:r w:rsidR="00485739">
        <w:t>s</w:t>
      </w:r>
      <w:r w:rsidR="00A0638A">
        <w:t xml:space="preserve"> i.e. an </w:t>
      </w:r>
      <w:r w:rsidR="00485739">
        <w:t xml:space="preserve">incorrectly </w:t>
      </w:r>
      <w:r w:rsidR="00A0638A">
        <w:t>detected RLF. It is very likely that data can already be not transmitted during T310. The other part of the interruption comes from the re-establishment and possibly from the re-connection procedure.</w:t>
      </w:r>
      <w:r w:rsidR="00895670">
        <w:br/>
        <w:t>The occurrence of RLFs can be reduced, but probably not avoided (due to sudden degradations/blockage in particular at high frequencies, and due to inherent sluggishness of solid measurements through layer3 filtering)</w:t>
      </w:r>
    </w:p>
    <w:p w14:paraId="3349EB4E" w14:textId="70ECCF7F" w:rsidR="006A404E" w:rsidRDefault="00123884" w:rsidP="00B7282F">
      <w:pPr>
        <w:pStyle w:val="B1"/>
      </w:pPr>
      <w:r>
        <w:t>-</w:t>
      </w:r>
      <w:r>
        <w:tab/>
      </w:r>
      <w:r w:rsidRPr="00A0638A">
        <w:rPr>
          <w:b/>
        </w:rPr>
        <w:t>Handover failures</w:t>
      </w:r>
      <w:r w:rsidR="00A0638A">
        <w:t>: HoFs typically happen during the handover</w:t>
      </w:r>
      <w:r w:rsidR="00485739">
        <w:t xml:space="preserve"> execution</w:t>
      </w:r>
      <w:r w:rsidR="00A0638A">
        <w:t xml:space="preserve"> when the</w:t>
      </w:r>
      <w:r w:rsidR="005D17D8">
        <w:t xml:space="preserve"> target cell </w:t>
      </w:r>
      <w:r w:rsidR="00895670">
        <w:t>cannot</w:t>
      </w:r>
      <w:r w:rsidR="005D17D8">
        <w:t xml:space="preserve"> be reached, e.g. when the RACH procedure fails. This is also followed by the re-establishment (and possibly re-connection) procedure.</w:t>
      </w:r>
    </w:p>
    <w:p w14:paraId="35D4CD3A" w14:textId="47E141C8" w:rsidR="00193412" w:rsidRDefault="00193412" w:rsidP="00B7282F">
      <w:pPr>
        <w:pStyle w:val="B1"/>
      </w:pPr>
      <w:r>
        <w:t>-</w:t>
      </w:r>
      <w:r>
        <w:tab/>
      </w:r>
      <w:r w:rsidRPr="005D17D8">
        <w:rPr>
          <w:b/>
        </w:rPr>
        <w:t>Secondary Radio Link Failures</w:t>
      </w:r>
      <w:r>
        <w:t xml:space="preserve">: </w:t>
      </w:r>
      <w:r w:rsidR="005D17D8">
        <w:t xml:space="preserve">For Dual Connectivity, an S-RLF will also create an interruption, </w:t>
      </w:r>
      <w:r w:rsidR="002B21BC">
        <w:t>although there is still a connection to the MeNB</w:t>
      </w:r>
      <w:r w:rsidR="005D17D8">
        <w:t>. W</w:t>
      </w:r>
      <w:r w:rsidR="002B21BC">
        <w:t>e will give more explanations below</w:t>
      </w:r>
      <w:r w:rsidR="00485739">
        <w:t>.</w:t>
      </w:r>
    </w:p>
    <w:p w14:paraId="376715D9" w14:textId="2DACB15E" w:rsidR="006A404E" w:rsidRDefault="006A404E" w:rsidP="001B49C9">
      <w:r>
        <w:t>Th</w:t>
      </w:r>
      <w:r w:rsidR="00874D61">
        <w:t>e</w:t>
      </w:r>
      <w:r>
        <w:t xml:space="preserve"> </w:t>
      </w:r>
      <w:r w:rsidR="00874D61">
        <w:t xml:space="preserve">above mentioned </w:t>
      </w:r>
      <w:r>
        <w:t xml:space="preserve">interruptions may </w:t>
      </w:r>
      <w:r w:rsidR="00874D61">
        <w:t xml:space="preserve">result in </w:t>
      </w:r>
      <w:r>
        <w:t xml:space="preserve">the latency </w:t>
      </w:r>
      <w:r w:rsidR="00A0638A">
        <w:t>targets</w:t>
      </w:r>
      <w:r>
        <w:t xml:space="preserve"> of URLLC</w:t>
      </w:r>
      <w:r w:rsidR="00874D61">
        <w:t xml:space="preserve"> being exceeded</w:t>
      </w:r>
      <w:r>
        <w:t xml:space="preserve">, and their occurrence may </w:t>
      </w:r>
      <w:r w:rsidR="00874D61">
        <w:t xml:space="preserve">also result in </w:t>
      </w:r>
      <w:r>
        <w:t>the reliability requirement of URLLC</w:t>
      </w:r>
      <w:r w:rsidR="00874D61">
        <w:t xml:space="preserve"> not being met</w:t>
      </w:r>
      <w:r w:rsidR="00193412">
        <w:t>. As a consequence, for URLLC services we have to</w:t>
      </w:r>
    </w:p>
    <w:p w14:paraId="377144FB" w14:textId="31E5A176" w:rsidR="00D06B9D" w:rsidRDefault="00193412" w:rsidP="00B7282F">
      <w:pPr>
        <w:pStyle w:val="B1"/>
      </w:pPr>
      <w:r>
        <w:t>-</w:t>
      </w:r>
      <w:r>
        <w:tab/>
        <w:t>reduce the handover interruption</w:t>
      </w:r>
      <w:r w:rsidR="005D17D8">
        <w:t xml:space="preserve"> </w:t>
      </w:r>
      <w:r w:rsidR="00D06B9D">
        <w:t xml:space="preserve">to meet </w:t>
      </w:r>
      <w:r w:rsidR="00AA2690">
        <w:t xml:space="preserve">the worst case </w:t>
      </w:r>
      <w:r w:rsidR="005D17D8">
        <w:t xml:space="preserve">latency </w:t>
      </w:r>
      <w:r w:rsidR="00895670">
        <w:t xml:space="preserve">criteria </w:t>
      </w:r>
      <w:r w:rsidR="00D06B9D">
        <w:t xml:space="preserve">for </w:t>
      </w:r>
      <w:r w:rsidR="00AA2690">
        <w:t xml:space="preserve">specific URLLC use </w:t>
      </w:r>
      <w:r w:rsidR="00F51509">
        <w:t xml:space="preserve">cases </w:t>
      </w:r>
      <w:r w:rsidR="005D17D8">
        <w:br/>
        <w:t xml:space="preserve">(we assume that the occurrence of handovers will be </w:t>
      </w:r>
      <w:r w:rsidR="00556135">
        <w:t>fail</w:t>
      </w:r>
      <w:r w:rsidR="005D17D8">
        <w:t xml:space="preserve"> reliability criteria)</w:t>
      </w:r>
    </w:p>
    <w:p w14:paraId="7B4E436E" w14:textId="1DB267B6" w:rsidR="00193412" w:rsidRDefault="00193412" w:rsidP="00B7282F">
      <w:pPr>
        <w:pStyle w:val="B1"/>
      </w:pPr>
      <w:r>
        <w:t>-</w:t>
      </w:r>
      <w:r>
        <w:tab/>
        <w:t xml:space="preserve">reduce the RLFs below </w:t>
      </w:r>
      <w:r w:rsidR="00AA2690">
        <w:t>the</w:t>
      </w:r>
      <w:r w:rsidR="00D2220E">
        <w:t xml:space="preserve"> </w:t>
      </w:r>
      <w:r>
        <w:t xml:space="preserve">reliability </w:t>
      </w:r>
      <w:r w:rsidR="00AA2690">
        <w:t xml:space="preserve">requirement </w:t>
      </w:r>
      <w:r w:rsidR="002B21BC">
        <w:br/>
        <w:t xml:space="preserve">(we assume that it is impossible to reduce the </w:t>
      </w:r>
      <w:r w:rsidR="00AA2690">
        <w:t xml:space="preserve">RLF </w:t>
      </w:r>
      <w:r w:rsidR="00F51509">
        <w:t>interruption below</w:t>
      </w:r>
      <w:r w:rsidR="002B21BC">
        <w:t xml:space="preserve"> the allowed latency)</w:t>
      </w:r>
    </w:p>
    <w:p w14:paraId="047DCDEC" w14:textId="77777777" w:rsidR="002B21BC" w:rsidRPr="006E13D1" w:rsidRDefault="002B21BC" w:rsidP="00B7282F">
      <w:pPr>
        <w:pStyle w:val="B1"/>
      </w:pPr>
      <w:r>
        <w:t>-</w:t>
      </w:r>
      <w:r>
        <w:tab/>
        <w:t>reduce the impact of S-RLFs</w:t>
      </w:r>
    </w:p>
    <w:p w14:paraId="69518D0E" w14:textId="77777777" w:rsidR="002B21BC" w:rsidRDefault="00CD4C7B" w:rsidP="002B21BC">
      <w:pPr>
        <w:pStyle w:val="Heading1"/>
      </w:pPr>
      <w:r w:rsidRPr="006E13D1">
        <w:lastRenderedPageBreak/>
        <w:t>3</w:t>
      </w:r>
      <w:r w:rsidRPr="006E13D1">
        <w:tab/>
      </w:r>
      <w:r w:rsidR="002B21BC">
        <w:t>Review of relevant LTE features</w:t>
      </w:r>
    </w:p>
    <w:p w14:paraId="08950670" w14:textId="6D6940FF" w:rsidR="00123884" w:rsidRDefault="00123884" w:rsidP="00F25ACA">
      <w:pPr>
        <w:pStyle w:val="B1"/>
        <w:ind w:left="0" w:firstLine="0"/>
      </w:pPr>
      <w:r>
        <w:t xml:space="preserve">LTE already has introduced mechanisms which reduce latency and increase reliability / robustness. In the following we will list the relevant features and discuss their capability to </w:t>
      </w:r>
      <w:r w:rsidR="007A7DC4">
        <w:t xml:space="preserve">address </w:t>
      </w:r>
      <w:r>
        <w:t>URLLC</w:t>
      </w:r>
      <w:r w:rsidR="007A7DC4">
        <w:t xml:space="preserve"> requirements</w:t>
      </w:r>
      <w:r w:rsidR="00562FB3">
        <w:t xml:space="preserve"> as well as the</w:t>
      </w:r>
      <w:r w:rsidR="005D17D8">
        <w:t>ir</w:t>
      </w:r>
      <w:r w:rsidR="00562FB3">
        <w:t xml:space="preserve"> limitations</w:t>
      </w:r>
      <w:r>
        <w:t>.</w:t>
      </w:r>
    </w:p>
    <w:p w14:paraId="1380E956" w14:textId="43BD5379" w:rsidR="00CD4C7B" w:rsidRPr="00DC5381" w:rsidRDefault="00F25ACA" w:rsidP="00F25ACA">
      <w:pPr>
        <w:pStyle w:val="B1"/>
        <w:ind w:left="0" w:firstLine="0"/>
        <w:rPr>
          <w:b/>
          <w:u w:val="single"/>
        </w:rPr>
      </w:pPr>
      <w:r w:rsidRPr="00DC5381">
        <w:rPr>
          <w:b/>
          <w:u w:val="single"/>
        </w:rPr>
        <w:t>Mobility Robustness Optimization</w:t>
      </w:r>
      <w:r w:rsidR="00965AF9">
        <w:rPr>
          <w:b/>
          <w:u w:val="single"/>
        </w:rPr>
        <w:t xml:space="preserve"> (MRO)</w:t>
      </w:r>
    </w:p>
    <w:p w14:paraId="53843D97" w14:textId="195C9D64" w:rsidR="00123884" w:rsidRDefault="00123884" w:rsidP="00F25ACA">
      <w:pPr>
        <w:pStyle w:val="B1"/>
        <w:ind w:left="0" w:firstLine="0"/>
      </w:pPr>
      <w:r>
        <w:t>Rel</w:t>
      </w:r>
      <w:r w:rsidR="00965AF9">
        <w:t>-</w:t>
      </w:r>
      <w:r>
        <w:t>9 has introduced MRO in order to reduce the number of connection failures (RLFs, HoFs, and ping</w:t>
      </w:r>
      <w:r w:rsidR="00965AF9">
        <w:t>-</w:t>
      </w:r>
      <w:r>
        <w:t>pongs). MRO analyses failures from the past, categorizes them into “too late HOs”, “too early HOs”, and “HO to wrong cell” such that the network can take appropriate action (e.g. modifying the handover thresholds). While this can significantly reduce th</w:t>
      </w:r>
      <w:r w:rsidR="00182DB4">
        <w:t xml:space="preserve">e number of connection failures it has certain limits. First, there are situations where both late and early handovers </w:t>
      </w:r>
      <w:r w:rsidR="00AA2690">
        <w:t>occur with similar frequency</w:t>
      </w:r>
      <w:r w:rsidR="00182DB4">
        <w:t>, and then MRO cannot achieve further improvements</w:t>
      </w:r>
      <w:r w:rsidR="00841B4F">
        <w:t xml:space="preserve"> (correcting too early handovers will increase the too late handovers and vice versa). That is,</w:t>
      </w:r>
      <w:r w:rsidR="00182DB4">
        <w:t xml:space="preserve"> there will be situations where MRO cannot sufficiently suppress the failures. Furthermore, MRO is a reactive approach, i.e. it requires some time to fix a problem, e.g. when a traffic jam is resolved, it will take at least minutes until MRO has fixed the mobility parameters.</w:t>
      </w:r>
    </w:p>
    <w:p w14:paraId="73E69F9B" w14:textId="77777777" w:rsidR="00182DB4" w:rsidRPr="00DC5381" w:rsidRDefault="00182DB4" w:rsidP="00F25ACA">
      <w:pPr>
        <w:pStyle w:val="B1"/>
        <w:ind w:left="0" w:firstLine="0"/>
        <w:rPr>
          <w:b/>
          <w:u w:val="single"/>
        </w:rPr>
      </w:pPr>
      <w:r w:rsidRPr="00DC5381">
        <w:rPr>
          <w:b/>
          <w:u w:val="single"/>
        </w:rPr>
        <w:t>Context fetching</w:t>
      </w:r>
    </w:p>
    <w:p w14:paraId="0AC2B1F9" w14:textId="290F9DAD" w:rsidR="003B09DD" w:rsidRDefault="00182DB4" w:rsidP="00F25ACA">
      <w:pPr>
        <w:pStyle w:val="B1"/>
        <w:ind w:left="0" w:firstLine="0"/>
      </w:pPr>
      <w:r w:rsidRPr="00841B4F">
        <w:t>Rel</w:t>
      </w:r>
      <w:r w:rsidR="00324D8A" w:rsidRPr="00841B4F">
        <w:t>-</w:t>
      </w:r>
      <w:r w:rsidRPr="00841B4F">
        <w:t>12 has</w:t>
      </w:r>
      <w:r>
        <w:t xml:space="preserve"> reduced the impact of RLFs by introducing “context fetching”. This avoids a call drop </w:t>
      </w:r>
      <w:r w:rsidRPr="00841B4F">
        <w:rPr>
          <w:b/>
        </w:rPr>
        <w:t>after</w:t>
      </w:r>
      <w:r>
        <w:t xml:space="preserve"> a RLF by making the RRC re-establishment successful. The target </w:t>
      </w:r>
      <w:r w:rsidR="00246E99">
        <w:t xml:space="preserve">cell </w:t>
      </w:r>
      <w:r>
        <w:t xml:space="preserve">of the re-establishment request can fetch the context from the previous cell and thereby avoids the re-connection from the scratch (with authentication procedure etc.). This still </w:t>
      </w:r>
      <w:r w:rsidR="00246E99">
        <w:t xml:space="preserve">does not address </w:t>
      </w:r>
      <w:r>
        <w:t xml:space="preserve">the interruption </w:t>
      </w:r>
      <w:r w:rsidR="00246E99">
        <w:t xml:space="preserve">from </w:t>
      </w:r>
      <w:r>
        <w:t xml:space="preserve">RLF </w:t>
      </w:r>
      <w:r w:rsidR="00246E99">
        <w:t xml:space="preserve">itself </w:t>
      </w:r>
      <w:r>
        <w:t>which is too large for URLLC.</w:t>
      </w:r>
    </w:p>
    <w:p w14:paraId="3C052038" w14:textId="77777777" w:rsidR="00123884" w:rsidRPr="00DC5381" w:rsidRDefault="00123884" w:rsidP="00F25ACA">
      <w:pPr>
        <w:pStyle w:val="B1"/>
        <w:ind w:left="0" w:firstLine="0"/>
        <w:rPr>
          <w:b/>
          <w:u w:val="single"/>
        </w:rPr>
      </w:pPr>
      <w:r w:rsidRPr="00DC5381">
        <w:rPr>
          <w:b/>
          <w:u w:val="single"/>
        </w:rPr>
        <w:t>RACH-less handover</w:t>
      </w:r>
    </w:p>
    <w:p w14:paraId="2BB1C6F5" w14:textId="7C00208A" w:rsidR="00123884" w:rsidRDefault="00182DB4" w:rsidP="00F25ACA">
      <w:pPr>
        <w:pStyle w:val="B1"/>
        <w:ind w:left="0" w:firstLine="0"/>
      </w:pPr>
      <w:r>
        <w:t>Rel</w:t>
      </w:r>
      <w:r w:rsidR="00BD0E36">
        <w:t>-</w:t>
      </w:r>
      <w:r w:rsidR="00841B4F">
        <w:t>14 is currently discussing</w:t>
      </w:r>
      <w:r>
        <w:t xml:space="preserve"> the RACH-less handover when the UE can rely on the source and the target cell having the same synchronization. The main use cases are co-sited antennas and extremely small cells.</w:t>
      </w:r>
      <w:r>
        <w:tab/>
      </w:r>
      <w:r w:rsidR="00B84AE2">
        <w:t xml:space="preserve"> Indeed this can significantly reduce the interruption during a handover</w:t>
      </w:r>
      <w:r w:rsidR="00BD0E36">
        <w:t>.</w:t>
      </w:r>
      <w:r w:rsidR="00B84AE2">
        <w:t xml:space="preserve"> </w:t>
      </w:r>
      <w:r w:rsidR="00BD0E36">
        <w:t>I</w:t>
      </w:r>
      <w:r w:rsidR="00B84AE2">
        <w:t xml:space="preserve">t has to be evaluated whether a similar feature in 5G can bring the interruption time </w:t>
      </w:r>
      <w:r w:rsidR="00841B4F">
        <w:t xml:space="preserve">down </w:t>
      </w:r>
      <w:r w:rsidR="00BD0E36">
        <w:t xml:space="preserve">in order to </w:t>
      </w:r>
      <w:r w:rsidR="00F51509">
        <w:t>fulfil</w:t>
      </w:r>
      <w:r w:rsidR="00841B4F">
        <w:t xml:space="preserve"> </w:t>
      </w:r>
      <w:r w:rsidR="00B84AE2">
        <w:t>the URLLC requirements. However</w:t>
      </w:r>
      <w:r w:rsidR="004705B1">
        <w:t>, the RACH-less handover has no</w:t>
      </w:r>
      <w:r w:rsidR="00B84AE2">
        <w:t xml:space="preserve"> impact on failures</w:t>
      </w:r>
      <w:r w:rsidR="004705B1">
        <w:t xml:space="preserve"> </w:t>
      </w:r>
      <w:r w:rsidR="00BD0E36">
        <w:t>a</w:t>
      </w:r>
      <w:r w:rsidR="004705B1">
        <w:t>nd it should be emphasized again that RACH-less handover is only possible in special situations, i.e. co-sited antennas or extremely small cells.</w:t>
      </w:r>
    </w:p>
    <w:p w14:paraId="5E2A6AD6" w14:textId="1E38C600" w:rsidR="00B84AE2" w:rsidRPr="00DC5381" w:rsidRDefault="00B84AE2" w:rsidP="00F25ACA">
      <w:pPr>
        <w:pStyle w:val="B1"/>
        <w:ind w:left="0" w:firstLine="0"/>
        <w:rPr>
          <w:b/>
          <w:u w:val="single"/>
        </w:rPr>
      </w:pPr>
      <w:r w:rsidRPr="00DC5381">
        <w:rPr>
          <w:b/>
          <w:u w:val="single"/>
        </w:rPr>
        <w:t>Make before break</w:t>
      </w:r>
      <w:r w:rsidR="00B75F2C">
        <w:rPr>
          <w:b/>
          <w:u w:val="single"/>
        </w:rPr>
        <w:t xml:space="preserve"> (MBB)</w:t>
      </w:r>
    </w:p>
    <w:p w14:paraId="1C5178AC" w14:textId="516FFBBD" w:rsidR="00B84AE2" w:rsidRDefault="00B84AE2" w:rsidP="00F25ACA">
      <w:pPr>
        <w:pStyle w:val="B1"/>
        <w:ind w:left="0" w:firstLine="0"/>
      </w:pPr>
      <w:r>
        <w:t>Rel</w:t>
      </w:r>
      <w:r w:rsidR="00B75F2C">
        <w:t>-</w:t>
      </w:r>
      <w:r>
        <w:t xml:space="preserve">14 </w:t>
      </w:r>
      <w:r w:rsidR="00841B4F">
        <w:t>is currently discussing</w:t>
      </w:r>
      <w:r>
        <w:t xml:space="preserve"> MBB </w:t>
      </w:r>
      <w:r w:rsidR="00B75F2C">
        <w:t xml:space="preserve">handover </w:t>
      </w:r>
      <w:r>
        <w:t>as another feature to further reduce the interruption</w:t>
      </w:r>
      <w:r w:rsidR="00B10900">
        <w:t xml:space="preserve">. But </w:t>
      </w:r>
      <w:r w:rsidR="00B75F2C">
        <w:t xml:space="preserve">similar to </w:t>
      </w:r>
      <w:r w:rsidR="00B10900">
        <w:t xml:space="preserve">the RACH-less handover, MBB </w:t>
      </w:r>
      <w:r w:rsidR="00B75F2C">
        <w:t xml:space="preserve">handover </w:t>
      </w:r>
      <w:r w:rsidR="00B10900">
        <w:t xml:space="preserve">only </w:t>
      </w:r>
      <w:r w:rsidR="00B75F2C">
        <w:t xml:space="preserve">addresses </w:t>
      </w:r>
      <w:r w:rsidR="00B10900">
        <w:t>the reduction of interruption</w:t>
      </w:r>
      <w:r w:rsidR="00B75F2C">
        <w:t>s</w:t>
      </w:r>
      <w:r w:rsidR="00B10900">
        <w:t xml:space="preserve"> </w:t>
      </w:r>
      <w:r w:rsidR="005D2CC8">
        <w:t xml:space="preserve">during successful handovers, and not </w:t>
      </w:r>
      <w:r w:rsidR="00B10900">
        <w:t xml:space="preserve">the </w:t>
      </w:r>
      <w:r w:rsidR="005D2CC8">
        <w:t>RLF risk (</w:t>
      </w:r>
      <w:r w:rsidR="00B10900">
        <w:t>robustness</w:t>
      </w:r>
      <w:r w:rsidR="005D2CC8">
        <w:t>)</w:t>
      </w:r>
      <w:r w:rsidR="00B10900">
        <w:t xml:space="preserve">. This has </w:t>
      </w:r>
      <w:r w:rsidR="00841B4F">
        <w:t xml:space="preserve">already </w:t>
      </w:r>
      <w:r w:rsidR="00B10900">
        <w:t xml:space="preserve">been discussed, however it was excluded due to the large effort involved. It has been identified that multiple </w:t>
      </w:r>
      <w:r w:rsidR="00B10900" w:rsidRPr="00841B4F">
        <w:t>transmitter</w:t>
      </w:r>
      <w:r w:rsidR="00C9444A">
        <w:t>/receiver chains</w:t>
      </w:r>
      <w:r w:rsidR="00B10900" w:rsidRPr="00841B4F">
        <w:t xml:space="preserve"> </w:t>
      </w:r>
      <w:r w:rsidR="00B10900">
        <w:t>would be needed on the UE side to be able to be simultaneously connect to a source and a target eNB, which would require a DC-like feature.</w:t>
      </w:r>
    </w:p>
    <w:p w14:paraId="7C8F2BA8" w14:textId="77777777" w:rsidR="00B10900" w:rsidRPr="00DC5381" w:rsidRDefault="00B10900" w:rsidP="00F25ACA">
      <w:pPr>
        <w:pStyle w:val="B1"/>
        <w:ind w:left="0" w:firstLine="0"/>
        <w:rPr>
          <w:b/>
          <w:u w:val="single"/>
        </w:rPr>
      </w:pPr>
      <w:r w:rsidRPr="00DC5381">
        <w:rPr>
          <w:b/>
          <w:u w:val="single"/>
        </w:rPr>
        <w:t>Dual connectivity</w:t>
      </w:r>
    </w:p>
    <w:p w14:paraId="1B8ACFAF" w14:textId="447B9A07" w:rsidR="00B10900" w:rsidRDefault="00B10900" w:rsidP="00F25ACA">
      <w:pPr>
        <w:pStyle w:val="B1"/>
        <w:ind w:left="0" w:firstLine="0"/>
      </w:pPr>
      <w:r>
        <w:t xml:space="preserve">One of the main benefits of DC is better robustness. In particular, small cell mobility can be massively improved by anchoring the connection in a macro (master) eNB. However, </w:t>
      </w:r>
      <w:r w:rsidR="00876F72">
        <w:t xml:space="preserve">for </w:t>
      </w:r>
      <w:r>
        <w:t xml:space="preserve">URLLC </w:t>
      </w:r>
      <w:r w:rsidR="00876F72">
        <w:t>services</w:t>
      </w:r>
      <w:r>
        <w:t xml:space="preserve">, there are fundamental limits </w:t>
      </w:r>
      <w:r w:rsidR="00876F72">
        <w:t>with</w:t>
      </w:r>
      <w:r w:rsidR="006D05C3">
        <w:t xml:space="preserve"> </w:t>
      </w:r>
      <w:r>
        <w:t>DC:</w:t>
      </w:r>
    </w:p>
    <w:p w14:paraId="374E2598" w14:textId="501973A0" w:rsidR="00B10900" w:rsidRDefault="00B10900" w:rsidP="005D4003">
      <w:pPr>
        <w:pStyle w:val="B1"/>
        <w:ind w:left="851"/>
      </w:pPr>
      <w:r>
        <w:t>-</w:t>
      </w:r>
      <w:r>
        <w:tab/>
        <w:t>Mobility between macros is not improved by DC. In general there will still be a conventional hard handover between macro cells which has a significant failure risk.</w:t>
      </w:r>
      <w:r>
        <w:br/>
        <w:t>Improvements could be achiev</w:t>
      </w:r>
      <w:r w:rsidR="00946F48">
        <w:t>ed by doing DC between 2 eNBs operating on the same frequency, which was excluded from Dual Connectivity</w:t>
      </w:r>
      <w:r w:rsidR="00DB3041">
        <w:t xml:space="preserve"> (</w:t>
      </w:r>
      <w:r w:rsidR="000F5C65">
        <w:t>see also</w:t>
      </w:r>
      <w:r w:rsidR="007E52E7">
        <w:t xml:space="preserve"> </w:t>
      </w:r>
      <w:r w:rsidR="007E52E7">
        <w:fldChar w:fldCharType="begin"/>
      </w:r>
      <w:r w:rsidR="007E52E7">
        <w:instrText xml:space="preserve"> REF _Ref465987300 \r \h </w:instrText>
      </w:r>
      <w:r w:rsidR="007E52E7">
        <w:fldChar w:fldCharType="separate"/>
      </w:r>
      <w:r w:rsidR="007E52E7">
        <w:t>[5]</w:t>
      </w:r>
      <w:r w:rsidR="007E52E7">
        <w:fldChar w:fldCharType="end"/>
      </w:r>
      <w:r w:rsidR="00DB3041">
        <w:t>)</w:t>
      </w:r>
      <w:r w:rsidR="00946F48">
        <w:t xml:space="preserve">. </w:t>
      </w:r>
      <w:r w:rsidR="00DB3041">
        <w:t>Furthermore we believe that</w:t>
      </w:r>
      <w:r w:rsidR="00946F48">
        <w:t xml:space="preserve"> intra-frequency DC would require more than 2 eNBs in order to significantly contribute to robustness.</w:t>
      </w:r>
    </w:p>
    <w:p w14:paraId="4C051AD3" w14:textId="1476D432" w:rsidR="00946F48" w:rsidRDefault="00946F48" w:rsidP="005D4003">
      <w:pPr>
        <w:pStyle w:val="B1"/>
        <w:ind w:left="851"/>
      </w:pPr>
      <w:r>
        <w:t>-</w:t>
      </w:r>
      <w:r>
        <w:tab/>
        <w:t>Even if there is a MeNB as a fallback, failures in the SeNB (S-RLFs) can cause a significant interruption. In case of a (unpredictable) sudden death of a SeNB</w:t>
      </w:r>
      <w:r w:rsidR="00230CB4">
        <w:t xml:space="preserve"> </w:t>
      </w:r>
      <w:r>
        <w:t xml:space="preserve">it will take significant amount of time until </w:t>
      </w:r>
      <w:r w:rsidR="00230CB4">
        <w:t xml:space="preserve">a copy of the buffered data in the </w:t>
      </w:r>
      <w:r w:rsidR="006A6C40">
        <w:t xml:space="preserve">SeNB </w:t>
      </w:r>
      <w:r>
        <w:t>is re-transmitted from MeNB:</w:t>
      </w:r>
    </w:p>
    <w:p w14:paraId="7AE2EBFD" w14:textId="53B9AB75" w:rsidR="00946F48" w:rsidRDefault="00946F48" w:rsidP="005D4003">
      <w:pPr>
        <w:pStyle w:val="B1"/>
        <w:ind w:left="1134" w:hanging="283"/>
      </w:pPr>
      <w:r>
        <w:t>-</w:t>
      </w:r>
      <w:r>
        <w:tab/>
        <w:t>Detection of S-RLF is subject to a timer T313. Only after expiry of this timer the MeNB is informed and can initiate re-transmission. Unfortunately, a short T313 will cause a lot of false alarm which would lead to unnecessary signalling and unnecessary declaration of S-RLF. So it is unlikely that this timer would be chose</w:t>
      </w:r>
      <w:r w:rsidR="00D24939">
        <w:t>n</w:t>
      </w:r>
      <w:r>
        <w:t xml:space="preserve"> smaller than the </w:t>
      </w:r>
      <w:r w:rsidR="00D24939">
        <w:t xml:space="preserve">value needed to meet the </w:t>
      </w:r>
      <w:r>
        <w:t>URLLC criteria.</w:t>
      </w:r>
    </w:p>
    <w:p w14:paraId="6E8432DB" w14:textId="4FB57BA6" w:rsidR="00946F48" w:rsidRDefault="00946F48" w:rsidP="005D4003">
      <w:pPr>
        <w:pStyle w:val="B1"/>
        <w:ind w:left="1134" w:hanging="283"/>
      </w:pPr>
      <w:r>
        <w:t>-</w:t>
      </w:r>
      <w:r>
        <w:tab/>
        <w:t>The MeNB can autonomously re-tran</w:t>
      </w:r>
      <w:r w:rsidR="005D4003">
        <w:t>smit PDCP PDUs when there is no ACK from the SeNB for a certain amount of time. Similar to T313, a too short timer</w:t>
      </w:r>
      <w:r w:rsidR="00D24939">
        <w:t xml:space="preserve"> for autonomous retransmission from MeNB</w:t>
      </w:r>
      <w:r w:rsidR="005D4003">
        <w:t xml:space="preserve"> would lead to false alarm again, and the consequence would be a lot of un-controlled duplicate</w:t>
      </w:r>
      <w:r w:rsidR="00D24939">
        <w:t xml:space="preserve"> data</w:t>
      </w:r>
      <w:r w:rsidR="005D4003">
        <w:t xml:space="preserve">. So </w:t>
      </w:r>
      <w:r w:rsidR="005D4003">
        <w:lastRenderedPageBreak/>
        <w:t xml:space="preserve">reasonable values </w:t>
      </w:r>
      <w:r w:rsidR="00F53775">
        <w:t xml:space="preserve">for autonomous retransmission timer </w:t>
      </w:r>
      <w:r w:rsidR="005D4003">
        <w:t xml:space="preserve">would most likely be above </w:t>
      </w:r>
      <w:r w:rsidR="00F53775">
        <w:t xml:space="preserve">that of what is needed to meet the </w:t>
      </w:r>
      <w:r w:rsidR="005D4003">
        <w:t>URLLC latency criteria.</w:t>
      </w:r>
    </w:p>
    <w:p w14:paraId="609FF5C4" w14:textId="2DB72BC0" w:rsidR="005D4003" w:rsidRDefault="005D4003" w:rsidP="005D4003">
      <w:pPr>
        <w:pStyle w:val="B1"/>
        <w:ind w:left="851"/>
      </w:pPr>
      <w:r>
        <w:tab/>
      </w:r>
      <w:r>
        <w:tab/>
        <w:t>As a consequence, S-RLF leads to significant delay (above URLLC requirements) of packets which are left in the SeNB. Re-ordering will turn that into a user plane interruption. Note that this happens although packets can be transmitted at any time via the macro</w:t>
      </w:r>
      <w:r w:rsidR="006A6C40">
        <w:t>, and the interruption time according to the definition in TR38.913 is zero However, during the period when the receiver is waiting for the data buffered in the failed SeNB, it cannot deliver any in-sequence data to higher layers, so that this effectively acts as interruption.</w:t>
      </w:r>
    </w:p>
    <w:p w14:paraId="2829F4DB" w14:textId="1F3403A8" w:rsidR="00DC5381" w:rsidRPr="00DC5381" w:rsidRDefault="002F4770" w:rsidP="00DC5381">
      <w:pPr>
        <w:pStyle w:val="B1"/>
        <w:ind w:left="0" w:firstLine="0"/>
        <w:rPr>
          <w:b/>
          <w:u w:val="single"/>
        </w:rPr>
      </w:pPr>
      <w:r>
        <w:rPr>
          <w:b/>
          <w:u w:val="single"/>
        </w:rPr>
        <w:t>Cooperative Multi-Point</w:t>
      </w:r>
    </w:p>
    <w:p w14:paraId="6CA34A86" w14:textId="38F57D8F" w:rsidR="00DC5381" w:rsidRDefault="002F4770" w:rsidP="00DC5381">
      <w:pPr>
        <w:pStyle w:val="B1"/>
        <w:ind w:left="0" w:firstLine="0"/>
      </w:pPr>
      <w:r>
        <w:t xml:space="preserve">CoMP comprises features which allow a UE to be simultaneously connected to a source and multiple candidate targets (on the same frequency layer). Unfortunately, those CoMP features (Joint Transmission </w:t>
      </w:r>
      <w:r w:rsidR="00313452">
        <w:t xml:space="preserve">(JT) </w:t>
      </w:r>
      <w:r>
        <w:t>and Dynamic Point Selection</w:t>
      </w:r>
      <w:r w:rsidR="00313452">
        <w:t xml:space="preserve"> (DPS)</w:t>
      </w:r>
      <w:r>
        <w:t>) require idea</w:t>
      </w:r>
      <w:r w:rsidR="00313452">
        <w:t>l</w:t>
      </w:r>
      <w:r>
        <w:t xml:space="preserve"> backhaul. Rel</w:t>
      </w:r>
      <w:r w:rsidR="00313452">
        <w:t>-</w:t>
      </w:r>
      <w:r>
        <w:t>13 has introduced a CoMP feature for non-ideal backhaul, however this only specifies coordinated scheduling / interference coordination which cannot achieve URLLC performance.</w:t>
      </w:r>
    </w:p>
    <w:p w14:paraId="05570535" w14:textId="46D7F331" w:rsidR="002F4770" w:rsidRDefault="002F4770" w:rsidP="00DC5381">
      <w:pPr>
        <w:pStyle w:val="B1"/>
        <w:ind w:left="0" w:firstLine="0"/>
      </w:pPr>
      <w:r>
        <w:t>Furthermore, even JT and DPS in LTE have been designed for low velocity</w:t>
      </w:r>
      <w:r w:rsidR="00313452">
        <w:t xml:space="preserve"> and</w:t>
      </w:r>
      <w:r>
        <w:t xml:space="preserve"> they primarily operate on the shared data channel and not on the control channels. In order to use CoMP for URLLC more attention has to be paid to control channels and high velocity.</w:t>
      </w:r>
    </w:p>
    <w:p w14:paraId="1E13CF3A" w14:textId="77777777" w:rsidR="005D17D8" w:rsidRDefault="005D17D8" w:rsidP="00DC5381">
      <w:pPr>
        <w:pStyle w:val="B1"/>
        <w:ind w:left="0" w:firstLine="0"/>
      </w:pPr>
    </w:p>
    <w:p w14:paraId="74E1B01E" w14:textId="42003CFA" w:rsidR="00CD4C7B" w:rsidRPr="006E13D1" w:rsidRDefault="00CD4C7B" w:rsidP="00CD4C7B">
      <w:pPr>
        <w:pStyle w:val="Heading1"/>
      </w:pPr>
      <w:r w:rsidRPr="006E13D1">
        <w:t>4</w:t>
      </w:r>
      <w:r w:rsidRPr="006E13D1">
        <w:tab/>
      </w:r>
      <w:r w:rsidR="00C706A9">
        <w:t>Conclusion</w:t>
      </w:r>
    </w:p>
    <w:p w14:paraId="112E6E48" w14:textId="0C86BC39" w:rsidR="00CD4C7B" w:rsidRDefault="005D17D8" w:rsidP="00CD4C7B">
      <w:r>
        <w:t>From the discussion above we conclude the following:</w:t>
      </w:r>
    </w:p>
    <w:p w14:paraId="7E227F9E" w14:textId="1E300968" w:rsidR="005D17D8" w:rsidRDefault="00735682" w:rsidP="00735682">
      <w:pPr>
        <w:ind w:left="284"/>
      </w:pPr>
      <w:r>
        <w:t>-</w:t>
      </w:r>
      <w:r>
        <w:tab/>
      </w:r>
      <w:r w:rsidR="005D17D8">
        <w:t xml:space="preserve">Mobility Robustness </w:t>
      </w:r>
      <w:r>
        <w:t xml:space="preserve">Optimization </w:t>
      </w:r>
      <w:r w:rsidR="005D17D8">
        <w:t>and Context fetching cannot achieve ultra</w:t>
      </w:r>
      <w:r w:rsidR="003647F7">
        <w:t>-</w:t>
      </w:r>
      <w:r w:rsidR="005D17D8">
        <w:t>reliability.</w:t>
      </w:r>
    </w:p>
    <w:p w14:paraId="08D6A02F" w14:textId="659975A4" w:rsidR="005D17D8" w:rsidRDefault="00735682" w:rsidP="00735682">
      <w:pPr>
        <w:ind w:left="284"/>
      </w:pPr>
      <w:r>
        <w:t>-</w:t>
      </w:r>
      <w:r>
        <w:tab/>
      </w:r>
      <w:r w:rsidR="005D17D8">
        <w:t>CoMP and RACH-less handover</w:t>
      </w:r>
      <w:r>
        <w:t xml:space="preserve"> are only applicable </w:t>
      </w:r>
      <w:r w:rsidR="003B09DD">
        <w:t xml:space="preserve">under specific </w:t>
      </w:r>
      <w:r>
        <w:t>situations i.e. when ideal backhaul is available (CoMP), or when antennas are co-sited</w:t>
      </w:r>
      <w:r w:rsidR="003B09DD">
        <w:t>/cells are synchronized</w:t>
      </w:r>
      <w:r>
        <w:t xml:space="preserve"> (RACH-less HO).</w:t>
      </w:r>
    </w:p>
    <w:p w14:paraId="293EC970" w14:textId="0F8821D5" w:rsidR="00735682" w:rsidRDefault="00735682" w:rsidP="00735682">
      <w:pPr>
        <w:ind w:left="284"/>
      </w:pPr>
      <w:r>
        <w:t>-</w:t>
      </w:r>
      <w:r>
        <w:tab/>
        <w:t>Make</w:t>
      </w:r>
      <w:r w:rsidR="003B09DD">
        <w:t>-</w:t>
      </w:r>
      <w:r>
        <w:t>Before</w:t>
      </w:r>
      <w:r w:rsidR="003B09DD">
        <w:t>-</w:t>
      </w:r>
      <w:r>
        <w:t>Break handover specified in Rel14 will only improve handover interruption but not the robustness.</w:t>
      </w:r>
    </w:p>
    <w:p w14:paraId="75C61D20" w14:textId="7B75A587" w:rsidR="00735682" w:rsidRDefault="00735682" w:rsidP="00735682">
      <w:pPr>
        <w:ind w:left="284"/>
      </w:pPr>
      <w:r>
        <w:t>-</w:t>
      </w:r>
      <w:r>
        <w:tab/>
        <w:t xml:space="preserve">Dual Connectivity is a candidate for URLLC, however it requires </w:t>
      </w:r>
      <w:r w:rsidR="003B09DD">
        <w:t xml:space="preserve">further </w:t>
      </w:r>
      <w:r>
        <w:t>improvements</w:t>
      </w:r>
      <w:r w:rsidR="00A46240">
        <w:t xml:space="preserve"> (those aspects are discussed in more detail in</w:t>
      </w:r>
      <w:r w:rsidR="007E52E7">
        <w:t xml:space="preserve"> </w:t>
      </w:r>
      <w:r w:rsidR="007E52E7">
        <w:fldChar w:fldCharType="begin"/>
      </w:r>
      <w:r w:rsidR="007E52E7">
        <w:instrText xml:space="preserve"> REF _Ref465987300 \r \h </w:instrText>
      </w:r>
      <w:r w:rsidR="007E52E7">
        <w:fldChar w:fldCharType="separate"/>
      </w:r>
      <w:r w:rsidR="007E52E7">
        <w:t>[5]</w:t>
      </w:r>
      <w:r w:rsidR="007E52E7">
        <w:fldChar w:fldCharType="end"/>
      </w:r>
      <w:r w:rsidR="00A46240">
        <w:t>)</w:t>
      </w:r>
    </w:p>
    <w:p w14:paraId="4C585E91" w14:textId="6B5C152A" w:rsidR="00735682" w:rsidRDefault="00735682" w:rsidP="009A1305">
      <w:pPr>
        <w:ind w:left="993" w:hanging="284"/>
      </w:pPr>
      <w:r>
        <w:t>-</w:t>
      </w:r>
      <w:r>
        <w:tab/>
        <w:t xml:space="preserve">Intra-frequency dual connectivity </w:t>
      </w:r>
      <w:r w:rsidR="003B09DD">
        <w:t xml:space="preserve">should </w:t>
      </w:r>
      <w:r>
        <w:t xml:space="preserve">be allowed which </w:t>
      </w:r>
      <w:r w:rsidR="00A46240">
        <w:t>however should support</w:t>
      </w:r>
      <w:r>
        <w:t xml:space="preserve"> more than 2 </w:t>
      </w:r>
      <w:r w:rsidRPr="00556135">
        <w:t>gNBs</w:t>
      </w:r>
      <w:r w:rsidR="009A1305" w:rsidRPr="00556135">
        <w:t xml:space="preserve"> </w:t>
      </w:r>
    </w:p>
    <w:p w14:paraId="4BEFA7FE" w14:textId="7881B812" w:rsidR="00735682" w:rsidRDefault="00735682" w:rsidP="009A1305">
      <w:pPr>
        <w:ind w:left="993" w:hanging="284"/>
      </w:pPr>
      <w:r>
        <w:t>-</w:t>
      </w:r>
      <w:r>
        <w:tab/>
        <w:t>Concepts have to be developed to reduce the impact of S-RLF, e.g. by packet duplication</w:t>
      </w:r>
      <w:r w:rsidR="009A1305">
        <w:t xml:space="preserve"> or fast data switching</w:t>
      </w:r>
      <w:r>
        <w:t>.</w:t>
      </w:r>
    </w:p>
    <w:p w14:paraId="54B16AED" w14:textId="46A4E677" w:rsidR="009A1305" w:rsidRDefault="00A46240" w:rsidP="009A1305">
      <w:r>
        <w:t>Hence, multi</w:t>
      </w:r>
      <w:r w:rsidR="009A1305">
        <w:t>-connectivity should be considered as a candidate solution for URLLC in NR.</w:t>
      </w:r>
    </w:p>
    <w:p w14:paraId="246C8866" w14:textId="05700604" w:rsidR="00735682" w:rsidRPr="000521E2" w:rsidRDefault="00735682" w:rsidP="00CD4C7B">
      <w:pPr>
        <w:rPr>
          <w:b/>
        </w:rPr>
      </w:pPr>
      <w:r w:rsidRPr="000521E2">
        <w:rPr>
          <w:b/>
        </w:rPr>
        <w:t>Proposal 1: In order to enable URLLC services when mobility is involved,</w:t>
      </w:r>
      <w:r w:rsidR="005C4E8C" w:rsidRPr="000521E2">
        <w:rPr>
          <w:b/>
        </w:rPr>
        <w:t xml:space="preserve"> </w:t>
      </w:r>
      <w:r w:rsidR="003B09DD" w:rsidRPr="000521E2">
        <w:rPr>
          <w:b/>
        </w:rPr>
        <w:t xml:space="preserve">prioritize the study on </w:t>
      </w:r>
      <w:r w:rsidR="005C4E8C" w:rsidRPr="000521E2">
        <w:rPr>
          <w:b/>
        </w:rPr>
        <w:t>improvements of dual connectivity as mentioned above.</w:t>
      </w:r>
    </w:p>
    <w:p w14:paraId="7D594911" w14:textId="3F2A46F6" w:rsidR="00A46240" w:rsidRPr="000521E2" w:rsidRDefault="00A46240" w:rsidP="00CD4C7B">
      <w:pPr>
        <w:rPr>
          <w:b/>
        </w:rPr>
      </w:pPr>
      <w:r w:rsidRPr="000521E2">
        <w:rPr>
          <w:b/>
        </w:rPr>
        <w:t xml:space="preserve">Proposal 2: Adopt the text proposal </w:t>
      </w:r>
      <w:r w:rsidR="00466265">
        <w:rPr>
          <w:b/>
        </w:rPr>
        <w:t>provided in Appendix</w:t>
      </w:r>
      <w:r w:rsidRPr="000521E2">
        <w:rPr>
          <w:b/>
        </w:rPr>
        <w:t xml:space="preserve"> for TR 38.804.</w:t>
      </w:r>
    </w:p>
    <w:p w14:paraId="33C32DCF" w14:textId="77777777" w:rsidR="00DB3041" w:rsidRPr="006E13D1" w:rsidRDefault="00DB3041" w:rsidP="00CD4C7B"/>
    <w:p w14:paraId="3D496B8A" w14:textId="4A52C77D" w:rsidR="00CD4C7B" w:rsidRPr="006E13D1" w:rsidRDefault="00CD4C7B" w:rsidP="00CD4C7B">
      <w:pPr>
        <w:pStyle w:val="Heading1"/>
      </w:pPr>
      <w:r w:rsidRPr="006E13D1">
        <w:t>References</w:t>
      </w:r>
    </w:p>
    <w:p w14:paraId="281CBEDE" w14:textId="77777777" w:rsidR="004E74FE" w:rsidRDefault="004E74FE" w:rsidP="007E52E7">
      <w:pPr>
        <w:numPr>
          <w:ilvl w:val="0"/>
          <w:numId w:val="4"/>
        </w:numPr>
        <w:overflowPunct w:val="0"/>
        <w:autoSpaceDE w:val="0"/>
        <w:autoSpaceDN w:val="0"/>
        <w:adjustRightInd w:val="0"/>
        <w:textAlignment w:val="baseline"/>
      </w:pPr>
      <w:bookmarkStart w:id="2" w:name="_Ref465986832"/>
      <w:bookmarkStart w:id="3" w:name="_Ref75086397"/>
      <w:r w:rsidRPr="001410AD">
        <w:t xml:space="preserve">R2-164959, </w:t>
      </w:r>
      <w:r w:rsidRPr="00635E9E">
        <w:rPr>
          <w:i/>
        </w:rPr>
        <w:t>Considerations for Ultra Reliable Low Latency Communications (URLLC) with High Mobility</w:t>
      </w:r>
      <w:r w:rsidRPr="001410AD">
        <w:t>, Nokia, Alcatel-Lucent Shanghai Bell</w:t>
      </w:r>
      <w:bookmarkEnd w:id="2"/>
    </w:p>
    <w:p w14:paraId="4AEE3040" w14:textId="77777777" w:rsidR="004E74FE" w:rsidRPr="006E13D1" w:rsidDel="00127AB5" w:rsidRDefault="004E74FE" w:rsidP="005D38E9">
      <w:pPr>
        <w:numPr>
          <w:ilvl w:val="0"/>
          <w:numId w:val="4"/>
        </w:numPr>
        <w:overflowPunct w:val="0"/>
        <w:autoSpaceDE w:val="0"/>
        <w:autoSpaceDN w:val="0"/>
        <w:adjustRightInd w:val="0"/>
        <w:textAlignment w:val="baseline"/>
      </w:pPr>
      <w:r w:rsidRPr="006E13D1" w:rsidDel="00127AB5">
        <w:t xml:space="preserve"> </w:t>
      </w:r>
      <w:bookmarkStart w:id="4" w:name="_Ref465986926"/>
      <w:r w:rsidRPr="00127AB5">
        <w:t>R2-166958</w:t>
      </w:r>
      <w:r>
        <w:t xml:space="preserve">, </w:t>
      </w:r>
      <w:r w:rsidRPr="007E52E7">
        <w:rPr>
          <w:i/>
        </w:rPr>
        <w:t>Consideration on mobility for URLLC and eV2x</w:t>
      </w:r>
      <w:r>
        <w:t xml:space="preserve">, </w:t>
      </w:r>
      <w:r w:rsidRPr="00127AB5">
        <w:t>Ericsson</w:t>
      </w:r>
      <w:r w:rsidRPr="006E13D1" w:rsidDel="00127AB5">
        <w:t xml:space="preserve">Rx-06xxxx, </w:t>
      </w:r>
      <w:r w:rsidRPr="00635E9E" w:rsidDel="00127AB5">
        <w:rPr>
          <w:i/>
          <w:iCs/>
        </w:rPr>
        <w:t>Title</w:t>
      </w:r>
      <w:r w:rsidRPr="006E13D1" w:rsidDel="00127AB5">
        <w:t>, Company</w:t>
      </w:r>
      <w:bookmarkEnd w:id="4"/>
    </w:p>
    <w:p w14:paraId="1C91C9FA" w14:textId="77777777" w:rsidR="004E74FE" w:rsidRDefault="004E74FE" w:rsidP="007E52E7">
      <w:pPr>
        <w:numPr>
          <w:ilvl w:val="0"/>
          <w:numId w:val="4"/>
        </w:numPr>
        <w:overflowPunct w:val="0"/>
        <w:autoSpaceDE w:val="0"/>
        <w:autoSpaceDN w:val="0"/>
        <w:adjustRightInd w:val="0"/>
        <w:textAlignment w:val="baseline"/>
      </w:pPr>
      <w:bookmarkStart w:id="5" w:name="_Ref465986849"/>
      <w:r>
        <w:t xml:space="preserve">R2-165967, </w:t>
      </w:r>
      <w:r w:rsidRPr="007E52E7">
        <w:rPr>
          <w:i/>
        </w:rPr>
        <w:t>LS on NR requirements</w:t>
      </w:r>
      <w:bookmarkEnd w:id="5"/>
    </w:p>
    <w:p w14:paraId="10DADF22" w14:textId="74236B43" w:rsidR="00635E9E" w:rsidRPr="007E52E7" w:rsidRDefault="00635E9E" w:rsidP="007E52E7">
      <w:pPr>
        <w:numPr>
          <w:ilvl w:val="0"/>
          <w:numId w:val="4"/>
        </w:numPr>
        <w:overflowPunct w:val="0"/>
        <w:autoSpaceDE w:val="0"/>
        <w:autoSpaceDN w:val="0"/>
        <w:adjustRightInd w:val="0"/>
        <w:textAlignment w:val="baseline"/>
      </w:pPr>
      <w:bookmarkStart w:id="6" w:name="_Ref465986887"/>
      <w:r w:rsidRPr="00635E9E">
        <w:t>RP-161916</w:t>
      </w:r>
      <w:r>
        <w:t xml:space="preserve">, </w:t>
      </w:r>
      <w:r w:rsidRPr="007E52E7">
        <w:rPr>
          <w:i/>
        </w:rPr>
        <w:t>Reply LS to R2-165967 on NR requirements</w:t>
      </w:r>
      <w:bookmarkEnd w:id="6"/>
    </w:p>
    <w:p w14:paraId="040AA0B0" w14:textId="7E8D3812" w:rsidR="00364DCD" w:rsidRDefault="00364DCD" w:rsidP="00C431CB">
      <w:pPr>
        <w:numPr>
          <w:ilvl w:val="0"/>
          <w:numId w:val="4"/>
        </w:numPr>
        <w:overflowPunct w:val="0"/>
        <w:autoSpaceDE w:val="0"/>
        <w:autoSpaceDN w:val="0"/>
        <w:adjustRightInd w:val="0"/>
        <w:textAlignment w:val="baseline"/>
      </w:pPr>
      <w:bookmarkStart w:id="7" w:name="_Ref465987300"/>
      <w:r>
        <w:t>R2-</w:t>
      </w:r>
      <w:r w:rsidR="00C431CB" w:rsidRPr="00C431CB">
        <w:t>168692</w:t>
      </w:r>
      <w:r>
        <w:t xml:space="preserve">, </w:t>
      </w:r>
      <w:r w:rsidRPr="007E52E7">
        <w:rPr>
          <w:i/>
        </w:rPr>
        <w:t>Intra-frequency multi-connectivity in standalone NR</w:t>
      </w:r>
      <w:r>
        <w:t xml:space="preserve">, </w:t>
      </w:r>
      <w:r w:rsidRPr="00364DCD">
        <w:t>Nokia, Alcatel-Lucent Shanghai Bell</w:t>
      </w:r>
      <w:bookmarkEnd w:id="7"/>
    </w:p>
    <w:bookmarkEnd w:id="3"/>
    <w:p w14:paraId="6D4737DD" w14:textId="0024E3E9" w:rsidR="00595E14" w:rsidRDefault="00595E14" w:rsidP="007E52E7">
      <w:pPr>
        <w:numPr>
          <w:ilvl w:val="0"/>
          <w:numId w:val="4"/>
        </w:numPr>
        <w:overflowPunct w:val="0"/>
        <w:autoSpaceDE w:val="0"/>
        <w:autoSpaceDN w:val="0"/>
        <w:adjustRightInd w:val="0"/>
        <w:textAlignment w:val="baseline"/>
      </w:pPr>
      <w:r>
        <w:br w:type="page"/>
      </w:r>
    </w:p>
    <w:p w14:paraId="594F9A07" w14:textId="77777777" w:rsidR="008C3AD8" w:rsidRPr="006E13D1" w:rsidRDefault="008C3AD8" w:rsidP="008C3AD8">
      <w:pPr>
        <w:pStyle w:val="Heading1"/>
      </w:pPr>
      <w:r>
        <w:lastRenderedPageBreak/>
        <w:t xml:space="preserve">Appendix: </w:t>
      </w:r>
      <w:r w:rsidRPr="008D1F94">
        <w:t>Text Proposal for TR 38.80</w:t>
      </w:r>
      <w:r>
        <w:t>4</w:t>
      </w:r>
    </w:p>
    <w:p w14:paraId="5DD4F0A8" w14:textId="77777777" w:rsidR="008C3AD8" w:rsidRPr="0036292A" w:rsidRDefault="008C3AD8" w:rsidP="008C3A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t>Beginning of Text Proposal</w:t>
      </w:r>
    </w:p>
    <w:p w14:paraId="4B00FC03" w14:textId="77777777" w:rsidR="00010209" w:rsidRPr="00235394" w:rsidRDefault="008C3AD8" w:rsidP="00010209">
      <w:pPr>
        <w:pStyle w:val="Heading1"/>
      </w:pPr>
      <w:r>
        <w:t xml:space="preserve"> </w:t>
      </w:r>
      <w:bookmarkStart w:id="8" w:name="_Toc460841969"/>
      <w:r w:rsidR="00010209">
        <w:rPr>
          <w:rFonts w:hint="eastAsia"/>
          <w:lang w:eastAsia="ja-JP"/>
        </w:rPr>
        <w:t>10</w:t>
      </w:r>
      <w:r w:rsidR="00010209" w:rsidRPr="00235394">
        <w:tab/>
      </w:r>
      <w:r w:rsidR="00010209">
        <w:rPr>
          <w:rFonts w:hint="eastAsia"/>
          <w:lang w:eastAsia="ja-JP"/>
        </w:rPr>
        <w:t>Mobility</w:t>
      </w:r>
      <w:bookmarkEnd w:id="8"/>
    </w:p>
    <w:p w14:paraId="7FD0E2BE" w14:textId="77777777" w:rsidR="00010209" w:rsidRPr="000C25F1" w:rsidRDefault="00010209" w:rsidP="00010209">
      <w:pPr>
        <w:pStyle w:val="Guidance"/>
        <w:rPr>
          <w:i w:val="0"/>
          <w:lang w:eastAsia="ja-JP"/>
        </w:rPr>
      </w:pPr>
      <w:r w:rsidRPr="00B13F2C">
        <w:rPr>
          <w:iCs/>
          <w:color w:val="FF0000"/>
        </w:rPr>
        <w:t>Editor</w:t>
      </w:r>
      <w:r w:rsidRPr="0092280C">
        <w:rPr>
          <w:iCs/>
          <w:color w:val="FF0000"/>
          <w:lang w:eastAsia="ja-JP"/>
        </w:rPr>
        <w:t>’</w:t>
      </w:r>
      <w:r w:rsidRPr="0092280C">
        <w:rPr>
          <w:rFonts w:hint="eastAsia"/>
          <w:iCs/>
          <w:color w:val="FF0000"/>
          <w:lang w:eastAsia="ja-JP"/>
        </w:rPr>
        <w:t>s note</w:t>
      </w:r>
      <w:r w:rsidRPr="000C25F1">
        <w:rPr>
          <w:rFonts w:hint="eastAsia"/>
          <w:iCs/>
          <w:color w:val="FF0000"/>
          <w:lang w:eastAsia="ja-JP"/>
        </w:rPr>
        <w:t>: intended to capture both tight interworking and standalone aspects.</w:t>
      </w:r>
    </w:p>
    <w:p w14:paraId="0B978332" w14:textId="77777777" w:rsidR="00010209" w:rsidRPr="009502F5" w:rsidRDefault="00010209" w:rsidP="00010209">
      <w:pPr>
        <w:pStyle w:val="Heading2"/>
        <w:rPr>
          <w:lang w:eastAsia="ja-JP"/>
        </w:rPr>
      </w:pPr>
      <w:bookmarkStart w:id="9" w:name="_Toc460841970"/>
      <w:r w:rsidRPr="00074D1C">
        <w:rPr>
          <w:rFonts w:hint="eastAsia"/>
          <w:lang w:eastAsia="ja-JP"/>
        </w:rPr>
        <w:t>10.1</w:t>
      </w:r>
      <w:r w:rsidRPr="00074D1C">
        <w:rPr>
          <w:rFonts w:hint="eastAsia"/>
          <w:lang w:eastAsia="ja-JP"/>
        </w:rPr>
        <w:tab/>
      </w:r>
      <w:r w:rsidRPr="00837CA6">
        <w:rPr>
          <w:rFonts w:hint="eastAsia"/>
          <w:lang w:eastAsia="ja-JP"/>
        </w:rPr>
        <w:t>Intra NR</w:t>
      </w:r>
      <w:bookmarkEnd w:id="9"/>
    </w:p>
    <w:p w14:paraId="4E90C57E" w14:textId="77777777" w:rsidR="00010209" w:rsidRPr="00B24507" w:rsidRDefault="00010209" w:rsidP="00010209">
      <w:pPr>
        <w:pStyle w:val="Guidance"/>
        <w:rPr>
          <w:iCs/>
          <w:color w:val="FF0000"/>
          <w:lang w:eastAsia="ja-JP"/>
        </w:rPr>
      </w:pPr>
      <w:r w:rsidRPr="009502F5">
        <w:rPr>
          <w:rFonts w:hint="eastAsia"/>
          <w:iCs/>
          <w:color w:val="FF0000"/>
          <w:lang w:eastAsia="ja-JP"/>
        </w:rPr>
        <w:t>Editor</w:t>
      </w:r>
      <w:r w:rsidRPr="00152C00">
        <w:rPr>
          <w:iCs/>
          <w:color w:val="FF0000"/>
          <w:lang w:eastAsia="ja-JP"/>
        </w:rPr>
        <w:t>’</w:t>
      </w:r>
      <w:r w:rsidRPr="00A7751D">
        <w:rPr>
          <w:rFonts w:hint="eastAsia"/>
          <w:iCs/>
          <w:color w:val="FF0000"/>
          <w:lang w:eastAsia="ja-JP"/>
        </w:rPr>
        <w:t xml:space="preserve">s </w:t>
      </w:r>
      <w:r w:rsidRPr="006E4A7E">
        <w:rPr>
          <w:rFonts w:hint="eastAsia"/>
          <w:iCs/>
          <w:color w:val="FF0000"/>
          <w:lang w:eastAsia="ja-JP"/>
        </w:rPr>
        <w:t xml:space="preserve">note: intended to capture the agreements on intra-NR mobility in all possible </w:t>
      </w:r>
      <w:r w:rsidRPr="00042BB4">
        <w:rPr>
          <w:rFonts w:hint="eastAsia"/>
          <w:iCs/>
          <w:color w:val="FF0000"/>
          <w:lang w:eastAsia="ja-JP"/>
        </w:rPr>
        <w:t xml:space="preserve">UE </w:t>
      </w:r>
      <w:r w:rsidRPr="00E40F19">
        <w:rPr>
          <w:rFonts w:hint="eastAsia"/>
          <w:iCs/>
          <w:color w:val="FF0000"/>
          <w:lang w:eastAsia="ja-JP"/>
        </w:rPr>
        <w:t>states.</w:t>
      </w:r>
    </w:p>
    <w:p w14:paraId="7AE41C37" w14:textId="72F226F6" w:rsidR="008C3AD8" w:rsidRPr="006F36C7" w:rsidRDefault="00774426" w:rsidP="006F36C7">
      <w:pPr>
        <w:pStyle w:val="Guidance"/>
        <w:rPr>
          <w:i w:val="0"/>
          <w:color w:val="auto"/>
          <w:lang w:eastAsia="ja-JP"/>
        </w:rPr>
      </w:pPr>
      <w:ins w:id="10" w:author="Nokia" w:date="2016-11-04T19:13:00Z">
        <w:r w:rsidRPr="00774426">
          <w:rPr>
            <w:i w:val="0"/>
            <w:color w:val="auto"/>
            <w:lang w:eastAsia="ja-JP"/>
          </w:rPr>
          <w:t>Mobility causes interruptions which has non-negligible impact to performance of URLLC services. Interruptions from mobility could be due to various events e.g. successful or failed handover, radio link failure (RLF), secondary radio link failure (S-RLF). Interruptions due to mobility events may result in the latency targets of URLLC services being exceeded, and their occurrence may also result in the reliability requirement of URLLC not being met. The study on intra NR mobility should look into ways to minimize as much as possible the handover interruption and (secondary) radio link failure so that the worst case latency criteria and reliability requirement for different URLLC services (e.g. eV2X, tactile internet, factory automation) can be met. While LTE has already specified, or is studying, several solutions to address the latency and reliability of communication e.g. mobility robustness optimization, context fetching, RACH-less handover, Make-before-break handover, CoMP, dual connectivity etc. these solutions all still have some shortcoming or other to address URLLC use cases. Dual connectivity is one area which has the potential for further improvements to address URLLC requirements. In particular, intra-frequency multi-connectivity (with more than 2 legs), packet duplication and/or fast switching between the legs are candidates to be studied.</w:t>
        </w:r>
      </w:ins>
    </w:p>
    <w:p w14:paraId="1C1B6B4F" w14:textId="77777777" w:rsidR="008C3AD8" w:rsidRPr="0036292A" w:rsidRDefault="008C3AD8" w:rsidP="008C3A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p>
    <w:p w14:paraId="3A3EC029"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2AE7A" w14:textId="77777777" w:rsidR="00022349" w:rsidRDefault="00022349">
      <w:r>
        <w:separator/>
      </w:r>
    </w:p>
  </w:endnote>
  <w:endnote w:type="continuationSeparator" w:id="0">
    <w:p w14:paraId="00EC8CFA" w14:textId="77777777" w:rsidR="00022349" w:rsidRDefault="00022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2BB6B3" w14:textId="77777777" w:rsidR="00022349" w:rsidRDefault="00022349">
      <w:r>
        <w:separator/>
      </w:r>
    </w:p>
  </w:footnote>
  <w:footnote w:type="continuationSeparator" w:id="0">
    <w:p w14:paraId="3AF11D38" w14:textId="77777777" w:rsidR="00022349" w:rsidRDefault="00022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209"/>
    <w:rsid w:val="00022349"/>
    <w:rsid w:val="00033397"/>
    <w:rsid w:val="00033E23"/>
    <w:rsid w:val="00040095"/>
    <w:rsid w:val="00041569"/>
    <w:rsid w:val="000521E2"/>
    <w:rsid w:val="00070483"/>
    <w:rsid w:val="00080512"/>
    <w:rsid w:val="00090468"/>
    <w:rsid w:val="000B7BCF"/>
    <w:rsid w:val="000C522B"/>
    <w:rsid w:val="000D58AB"/>
    <w:rsid w:val="000F5C65"/>
    <w:rsid w:val="00123884"/>
    <w:rsid w:val="00127AB5"/>
    <w:rsid w:val="001741A0"/>
    <w:rsid w:val="00182DB4"/>
    <w:rsid w:val="00193412"/>
    <w:rsid w:val="00194CD0"/>
    <w:rsid w:val="001B49C9"/>
    <w:rsid w:val="001B5087"/>
    <w:rsid w:val="001E67B1"/>
    <w:rsid w:val="001F168B"/>
    <w:rsid w:val="001F7831"/>
    <w:rsid w:val="00204045"/>
    <w:rsid w:val="0022606D"/>
    <w:rsid w:val="00230CB4"/>
    <w:rsid w:val="00246E99"/>
    <w:rsid w:val="002747EC"/>
    <w:rsid w:val="002855BF"/>
    <w:rsid w:val="00295939"/>
    <w:rsid w:val="002B21BC"/>
    <w:rsid w:val="002C1CE6"/>
    <w:rsid w:val="002E2B43"/>
    <w:rsid w:val="002F0D22"/>
    <w:rsid w:val="002F4770"/>
    <w:rsid w:val="00304CDB"/>
    <w:rsid w:val="00313452"/>
    <w:rsid w:val="003172DC"/>
    <w:rsid w:val="00324D8A"/>
    <w:rsid w:val="00326069"/>
    <w:rsid w:val="0035462D"/>
    <w:rsid w:val="003646D6"/>
    <w:rsid w:val="003647F7"/>
    <w:rsid w:val="00364DCD"/>
    <w:rsid w:val="003A5223"/>
    <w:rsid w:val="003B09DD"/>
    <w:rsid w:val="003B1CCF"/>
    <w:rsid w:val="003B40AD"/>
    <w:rsid w:val="003C23BD"/>
    <w:rsid w:val="003C4E37"/>
    <w:rsid w:val="003D2A16"/>
    <w:rsid w:val="003E16BE"/>
    <w:rsid w:val="00401855"/>
    <w:rsid w:val="00466265"/>
    <w:rsid w:val="004705B1"/>
    <w:rsid w:val="00477455"/>
    <w:rsid w:val="00485739"/>
    <w:rsid w:val="004C5D7F"/>
    <w:rsid w:val="004C7DE0"/>
    <w:rsid w:val="004D3578"/>
    <w:rsid w:val="004D380D"/>
    <w:rsid w:val="004E213A"/>
    <w:rsid w:val="004E74FE"/>
    <w:rsid w:val="004F7D06"/>
    <w:rsid w:val="00503171"/>
    <w:rsid w:val="00534DA0"/>
    <w:rsid w:val="00543E6C"/>
    <w:rsid w:val="00556135"/>
    <w:rsid w:val="00562FB3"/>
    <w:rsid w:val="00565087"/>
    <w:rsid w:val="0056573F"/>
    <w:rsid w:val="005715AA"/>
    <w:rsid w:val="00577FCA"/>
    <w:rsid w:val="00595E14"/>
    <w:rsid w:val="005C4E8C"/>
    <w:rsid w:val="005D17D8"/>
    <w:rsid w:val="005D2CC8"/>
    <w:rsid w:val="005D38E9"/>
    <w:rsid w:val="005D4003"/>
    <w:rsid w:val="00602F0B"/>
    <w:rsid w:val="00611566"/>
    <w:rsid w:val="00635E9E"/>
    <w:rsid w:val="00646D99"/>
    <w:rsid w:val="00656910"/>
    <w:rsid w:val="00680429"/>
    <w:rsid w:val="006857A9"/>
    <w:rsid w:val="006A404E"/>
    <w:rsid w:val="006A490C"/>
    <w:rsid w:val="006A6C40"/>
    <w:rsid w:val="006B60CD"/>
    <w:rsid w:val="006C3AAB"/>
    <w:rsid w:val="006C66D8"/>
    <w:rsid w:val="006D05C3"/>
    <w:rsid w:val="006D1E24"/>
    <w:rsid w:val="006E1417"/>
    <w:rsid w:val="006F36C7"/>
    <w:rsid w:val="006F5047"/>
    <w:rsid w:val="006F6A2C"/>
    <w:rsid w:val="006F77A1"/>
    <w:rsid w:val="007001E5"/>
    <w:rsid w:val="00734A5B"/>
    <w:rsid w:val="00735682"/>
    <w:rsid w:val="0073719C"/>
    <w:rsid w:val="00744E76"/>
    <w:rsid w:val="0075725E"/>
    <w:rsid w:val="00757D40"/>
    <w:rsid w:val="007715B6"/>
    <w:rsid w:val="00774426"/>
    <w:rsid w:val="00781F0F"/>
    <w:rsid w:val="0078727C"/>
    <w:rsid w:val="0079049D"/>
    <w:rsid w:val="007A0191"/>
    <w:rsid w:val="007A7DC4"/>
    <w:rsid w:val="007B18D8"/>
    <w:rsid w:val="007B2C88"/>
    <w:rsid w:val="007C095F"/>
    <w:rsid w:val="007C7429"/>
    <w:rsid w:val="007E52E7"/>
    <w:rsid w:val="008028A4"/>
    <w:rsid w:val="00802CB4"/>
    <w:rsid w:val="00841B4F"/>
    <w:rsid w:val="00874D61"/>
    <w:rsid w:val="008768CA"/>
    <w:rsid w:val="00876F72"/>
    <w:rsid w:val="00880559"/>
    <w:rsid w:val="00895670"/>
    <w:rsid w:val="008C3AD8"/>
    <w:rsid w:val="008D1DEF"/>
    <w:rsid w:val="0090271F"/>
    <w:rsid w:val="00920E51"/>
    <w:rsid w:val="00930D99"/>
    <w:rsid w:val="00942EC2"/>
    <w:rsid w:val="00946F48"/>
    <w:rsid w:val="00961B32"/>
    <w:rsid w:val="00965AF9"/>
    <w:rsid w:val="00974BB0"/>
    <w:rsid w:val="00985F09"/>
    <w:rsid w:val="009A0AF3"/>
    <w:rsid w:val="009A1305"/>
    <w:rsid w:val="009B07CD"/>
    <w:rsid w:val="009C19E9"/>
    <w:rsid w:val="00A0638A"/>
    <w:rsid w:val="00A10F02"/>
    <w:rsid w:val="00A26C08"/>
    <w:rsid w:val="00A46240"/>
    <w:rsid w:val="00A53724"/>
    <w:rsid w:val="00A82346"/>
    <w:rsid w:val="00A83E59"/>
    <w:rsid w:val="00A9671C"/>
    <w:rsid w:val="00AA2690"/>
    <w:rsid w:val="00AC7E51"/>
    <w:rsid w:val="00B10900"/>
    <w:rsid w:val="00B15449"/>
    <w:rsid w:val="00B2402E"/>
    <w:rsid w:val="00B33FCC"/>
    <w:rsid w:val="00B47FD1"/>
    <w:rsid w:val="00B7282F"/>
    <w:rsid w:val="00B75F2C"/>
    <w:rsid w:val="00B84AE2"/>
    <w:rsid w:val="00B96CF4"/>
    <w:rsid w:val="00BD0E36"/>
    <w:rsid w:val="00BE72A8"/>
    <w:rsid w:val="00C12B51"/>
    <w:rsid w:val="00C24650"/>
    <w:rsid w:val="00C33079"/>
    <w:rsid w:val="00C431CB"/>
    <w:rsid w:val="00C50D94"/>
    <w:rsid w:val="00C706A9"/>
    <w:rsid w:val="00C83A13"/>
    <w:rsid w:val="00C9444A"/>
    <w:rsid w:val="00CA3D0C"/>
    <w:rsid w:val="00CA654B"/>
    <w:rsid w:val="00CD285D"/>
    <w:rsid w:val="00CD4C7B"/>
    <w:rsid w:val="00CE5B61"/>
    <w:rsid w:val="00CF3463"/>
    <w:rsid w:val="00D06B9D"/>
    <w:rsid w:val="00D2220E"/>
    <w:rsid w:val="00D24939"/>
    <w:rsid w:val="00D2505D"/>
    <w:rsid w:val="00D32B42"/>
    <w:rsid w:val="00D3484D"/>
    <w:rsid w:val="00D738D6"/>
    <w:rsid w:val="00D80795"/>
    <w:rsid w:val="00D87E00"/>
    <w:rsid w:val="00D9134D"/>
    <w:rsid w:val="00D96D11"/>
    <w:rsid w:val="00DA7A03"/>
    <w:rsid w:val="00DB1818"/>
    <w:rsid w:val="00DB3041"/>
    <w:rsid w:val="00DB4720"/>
    <w:rsid w:val="00DB75FF"/>
    <w:rsid w:val="00DC309B"/>
    <w:rsid w:val="00DC4DA2"/>
    <w:rsid w:val="00DC5381"/>
    <w:rsid w:val="00DC5429"/>
    <w:rsid w:val="00E22530"/>
    <w:rsid w:val="00E62835"/>
    <w:rsid w:val="00E77645"/>
    <w:rsid w:val="00E83697"/>
    <w:rsid w:val="00E926FE"/>
    <w:rsid w:val="00EC4A25"/>
    <w:rsid w:val="00F025A2"/>
    <w:rsid w:val="00F07388"/>
    <w:rsid w:val="00F14CA2"/>
    <w:rsid w:val="00F17B28"/>
    <w:rsid w:val="00F2026E"/>
    <w:rsid w:val="00F2210A"/>
    <w:rsid w:val="00F24F68"/>
    <w:rsid w:val="00F25ACA"/>
    <w:rsid w:val="00F37743"/>
    <w:rsid w:val="00F51509"/>
    <w:rsid w:val="00F53775"/>
    <w:rsid w:val="00F54A3D"/>
    <w:rsid w:val="00F653B8"/>
    <w:rsid w:val="00F71B89"/>
    <w:rsid w:val="00F7353C"/>
    <w:rsid w:val="00F76F52"/>
    <w:rsid w:val="00F76F8F"/>
    <w:rsid w:val="00F8613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93DD1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193412"/>
    <w:pPr>
      <w:ind w:left="720"/>
      <w:contextualSpacing/>
    </w:pPr>
  </w:style>
  <w:style w:type="character" w:styleId="CommentReference">
    <w:name w:val="annotation reference"/>
    <w:basedOn w:val="DefaultParagraphFont"/>
    <w:rsid w:val="00182DB4"/>
    <w:rPr>
      <w:sz w:val="16"/>
      <w:szCs w:val="16"/>
    </w:rPr>
  </w:style>
  <w:style w:type="paragraph" w:styleId="CommentText">
    <w:name w:val="annotation text"/>
    <w:basedOn w:val="Normal"/>
    <w:link w:val="CommentTextChar"/>
    <w:rsid w:val="00182DB4"/>
  </w:style>
  <w:style w:type="character" w:customStyle="1" w:styleId="CommentTextChar">
    <w:name w:val="Comment Text Char"/>
    <w:basedOn w:val="DefaultParagraphFont"/>
    <w:link w:val="CommentText"/>
    <w:rsid w:val="00182DB4"/>
    <w:rPr>
      <w:lang w:eastAsia="en-US"/>
    </w:rPr>
  </w:style>
  <w:style w:type="paragraph" w:styleId="CommentSubject">
    <w:name w:val="annotation subject"/>
    <w:basedOn w:val="CommentText"/>
    <w:next w:val="CommentText"/>
    <w:link w:val="CommentSubjectChar"/>
    <w:rsid w:val="00182DB4"/>
    <w:rPr>
      <w:b/>
      <w:bCs/>
    </w:rPr>
  </w:style>
  <w:style w:type="character" w:customStyle="1" w:styleId="CommentSubjectChar">
    <w:name w:val="Comment Subject Char"/>
    <w:basedOn w:val="CommentTextChar"/>
    <w:link w:val="CommentSubject"/>
    <w:rsid w:val="00182DB4"/>
    <w:rPr>
      <w:b/>
      <w:bCs/>
      <w:lang w:eastAsia="en-US"/>
    </w:rPr>
  </w:style>
  <w:style w:type="paragraph" w:styleId="BalloonText">
    <w:name w:val="Balloon Text"/>
    <w:basedOn w:val="Normal"/>
    <w:link w:val="BalloonTextChar"/>
    <w:rsid w:val="00182DB4"/>
    <w:pPr>
      <w:spacing w:after="0"/>
    </w:pPr>
    <w:rPr>
      <w:rFonts w:ascii="Segoe UI" w:hAnsi="Segoe UI" w:cs="Segoe UI"/>
      <w:sz w:val="18"/>
      <w:szCs w:val="18"/>
    </w:rPr>
  </w:style>
  <w:style w:type="character" w:customStyle="1" w:styleId="BalloonTextChar">
    <w:name w:val="Balloon Text Char"/>
    <w:basedOn w:val="DefaultParagraphFont"/>
    <w:link w:val="BalloonText"/>
    <w:rsid w:val="00182DB4"/>
    <w:rPr>
      <w:rFonts w:ascii="Segoe UI" w:hAnsi="Segoe UI" w:cs="Segoe UI"/>
      <w:sz w:val="18"/>
      <w:szCs w:val="18"/>
      <w:lang w:eastAsia="en-US"/>
    </w:rPr>
  </w:style>
  <w:style w:type="paragraph" w:styleId="Caption">
    <w:name w:val="caption"/>
    <w:basedOn w:val="Normal"/>
    <w:next w:val="Normal"/>
    <w:unhideWhenUsed/>
    <w:qFormat/>
    <w:rsid w:val="008C3AD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045864">
      <w:bodyDiv w:val="1"/>
      <w:marLeft w:val="0"/>
      <w:marRight w:val="0"/>
      <w:marTop w:val="0"/>
      <w:marBottom w:val="0"/>
      <w:divBdr>
        <w:top w:val="none" w:sz="0" w:space="0" w:color="auto"/>
        <w:left w:val="none" w:sz="0" w:space="0" w:color="auto"/>
        <w:bottom w:val="none" w:sz="0" w:space="0" w:color="auto"/>
        <w:right w:val="none" w:sz="0" w:space="0" w:color="auto"/>
      </w:divBdr>
    </w:div>
    <w:div w:id="1946427710">
      <w:bodyDiv w:val="1"/>
      <w:marLeft w:val="0"/>
      <w:marRight w:val="0"/>
      <w:marTop w:val="0"/>
      <w:marBottom w:val="0"/>
      <w:divBdr>
        <w:top w:val="none" w:sz="0" w:space="0" w:color="auto"/>
        <w:left w:val="none" w:sz="0" w:space="0" w:color="auto"/>
        <w:bottom w:val="none" w:sz="0" w:space="0" w:color="auto"/>
        <w:right w:val="none" w:sz="0" w:space="0" w:color="auto"/>
      </w:divBdr>
      <w:divsChild>
        <w:div w:id="1663925323">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692B3-5623-447D-A845-92953D62C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F88CA1-4F91-46C6-9DD1-20469071AAC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4777BAD6-DD62-49CC-BB71-14862851F053}">
  <ds:schemaRefs>
    <ds:schemaRef ds:uri="http://schemas.microsoft.com/sharepoint/v3/contenttype/forms"/>
  </ds:schemaRefs>
</ds:datastoreItem>
</file>

<file path=customXml/itemProps4.xml><?xml version="1.0" encoding="utf-8"?>
<ds:datastoreItem xmlns:ds="http://schemas.openxmlformats.org/officeDocument/2006/customXml" ds:itemID="{E1F5EADD-37DB-4BBF-8916-1C7B12F34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4</Pages>
  <Words>1872</Words>
  <Characters>10676</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12523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Viering, Ingo (EXT - DE/Munich)</dc:creator>
  <cp:keywords/>
  <cp:lastModifiedBy>Mani Thyagarajan</cp:lastModifiedBy>
  <cp:revision>26</cp:revision>
  <dcterms:created xsi:type="dcterms:W3CDTF">2016-11-03T09:07:00Z</dcterms:created>
  <dcterms:modified xsi:type="dcterms:W3CDTF">2017-01-06T23:53:00Z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